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C6-240264</w:t>
        </w:r>
      </w:fldSimple>
    </w:p>
    <w:p w14:paraId="7CB45193" w14:textId="77777777" w:rsidR="001E41F3" w:rsidRDefault="00D91973"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1973"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1973" w:rsidP="00547111">
            <w:pPr>
              <w:pStyle w:val="CRCoverPage"/>
              <w:spacing w:after="0"/>
              <w:rPr>
                <w:noProof/>
              </w:rPr>
            </w:pPr>
            <w:fldSimple w:instr=" DOCPROPERTY  Cr#  \* MERGEFORMAT ">
              <w:r w:rsidR="00E13F3D" w:rsidRPr="00410371">
                <w:rPr>
                  <w:b/>
                  <w:noProof/>
                  <w:sz w:val="28"/>
                </w:rPr>
                <w:t>0756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19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1973">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370033" w:rsidR="00F25D98" w:rsidRDefault="00E07A7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FAB52" w:rsidR="00F25D98" w:rsidRDefault="00E07A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1973">
            <w:pPr>
              <w:pStyle w:val="CRCoverPage"/>
              <w:spacing w:after="0"/>
              <w:ind w:left="100"/>
              <w:rPr>
                <w:noProof/>
              </w:rPr>
            </w:pPr>
            <w:fldSimple w:instr=" DOCPROPERTY  CrTitle  \* MERGEFORMAT ">
              <w:r w:rsidR="002640DD">
                <w:t>TS 31.124 Correction to TC 27.22.4.26.8 Launch Browser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1973">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06BC3" w:rsidR="001E41F3" w:rsidRDefault="0074047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1973">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1973">
            <w:pPr>
              <w:pStyle w:val="CRCoverPage"/>
              <w:spacing w:after="0"/>
              <w:ind w:left="100"/>
              <w:rPr>
                <w:noProof/>
              </w:rPr>
            </w:pPr>
            <w:fldSimple w:instr=" DOCPROPERTY  ResDate  \* MERGEFORMAT ">
              <w:r w:rsidR="00D24991">
                <w:rPr>
                  <w:noProof/>
                </w:rPr>
                <w:t>2024-05-24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19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197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313AA" w14:textId="4FFDF724" w:rsidR="00187CF2" w:rsidRDefault="00FB2AE7">
            <w:pPr>
              <w:pStyle w:val="CRCoverPage"/>
              <w:spacing w:after="0"/>
              <w:ind w:left="100"/>
              <w:rPr>
                <w:noProof/>
              </w:rPr>
            </w:pPr>
            <w:r>
              <w:rPr>
                <w:noProof/>
              </w:rPr>
              <w:t xml:space="preserve">Current TC does not </w:t>
            </w:r>
            <w:r w:rsidR="00DA674C">
              <w:rPr>
                <w:noProof/>
              </w:rPr>
              <w:t>include Allowed NSSAI in the REGISTRATION ACCEPT message</w:t>
            </w:r>
            <w:r w:rsidR="00187CF2">
              <w:rPr>
                <w:noProof/>
              </w:rPr>
              <w:t xml:space="preserve"> indicating there are no Allowed S-NSSAI for the UE.</w:t>
            </w:r>
          </w:p>
          <w:p w14:paraId="56E59CA3" w14:textId="77777777" w:rsidR="004E7DD0" w:rsidRDefault="004E7DD0">
            <w:pPr>
              <w:pStyle w:val="CRCoverPage"/>
              <w:spacing w:after="0"/>
              <w:ind w:left="100"/>
              <w:rPr>
                <w:noProof/>
              </w:rPr>
            </w:pPr>
          </w:p>
          <w:p w14:paraId="1C6382C1" w14:textId="77777777" w:rsidR="001E41F3" w:rsidRDefault="000C0C67">
            <w:pPr>
              <w:pStyle w:val="CRCoverPage"/>
              <w:spacing w:after="0"/>
              <w:ind w:left="100"/>
              <w:rPr>
                <w:noProof/>
              </w:rPr>
            </w:pPr>
            <w:r>
              <w:rPr>
                <w:noProof/>
              </w:rPr>
              <w:t xml:space="preserve">As per </w:t>
            </w:r>
            <w:r w:rsidR="009F586A">
              <w:rPr>
                <w:noProof/>
              </w:rPr>
              <w:t xml:space="preserve">3GPP </w:t>
            </w:r>
            <w:r w:rsidR="005206D4">
              <w:rPr>
                <w:noProof/>
              </w:rPr>
              <w:t>TS 23.5</w:t>
            </w:r>
            <w:r w:rsidR="000C1F89">
              <w:rPr>
                <w:noProof/>
              </w:rPr>
              <w:t xml:space="preserve">02 clause 4.3.2.2 and </w:t>
            </w:r>
            <w:r w:rsidR="009F586A">
              <w:rPr>
                <w:noProof/>
              </w:rPr>
              <w:t xml:space="preserve">3GPP TS 24.501 clause 8.2.7.5, </w:t>
            </w:r>
            <w:r w:rsidR="00015FBB">
              <w:rPr>
                <w:noProof/>
              </w:rPr>
              <w:t xml:space="preserve">network </w:t>
            </w:r>
            <w:r w:rsidR="000F516E">
              <w:rPr>
                <w:noProof/>
              </w:rPr>
              <w:t>includes</w:t>
            </w:r>
            <w:r w:rsidR="00015FBB">
              <w:rPr>
                <w:noProof/>
              </w:rPr>
              <w:t xml:space="preserve"> at least default </w:t>
            </w:r>
            <w:r w:rsidR="000F516E">
              <w:rPr>
                <w:noProof/>
              </w:rPr>
              <w:t xml:space="preserve">S-NSSAI </w:t>
            </w:r>
            <w:r w:rsidR="001D4FC4">
              <w:rPr>
                <w:noProof/>
              </w:rPr>
              <w:t>within Allowed NSSAI</w:t>
            </w:r>
            <w:r w:rsidR="000D7C69">
              <w:rPr>
                <w:noProof/>
              </w:rPr>
              <w:t xml:space="preserve"> in the REGISTRATION ACCEPT message. That indicates </w:t>
            </w:r>
            <w:r w:rsidR="00A71236">
              <w:rPr>
                <w:noProof/>
              </w:rPr>
              <w:t>a</w:t>
            </w:r>
            <w:r w:rsidR="00A15500">
              <w:rPr>
                <w:noProof/>
              </w:rPr>
              <w:t>t least</w:t>
            </w:r>
            <w:r w:rsidR="00A71236">
              <w:rPr>
                <w:noProof/>
              </w:rPr>
              <w:t xml:space="preserve"> the </w:t>
            </w:r>
            <w:r w:rsidR="00A15500">
              <w:rPr>
                <w:noProof/>
              </w:rPr>
              <w:t xml:space="preserve">default </w:t>
            </w:r>
            <w:r w:rsidR="00A71236">
              <w:rPr>
                <w:noProof/>
              </w:rPr>
              <w:t xml:space="preserve">S-NSSAIs </w:t>
            </w:r>
            <w:r w:rsidR="00A15500">
              <w:rPr>
                <w:noProof/>
              </w:rPr>
              <w:t>is allowed</w:t>
            </w:r>
            <w:r w:rsidR="00E9621C">
              <w:rPr>
                <w:noProof/>
              </w:rPr>
              <w:t xml:space="preserve"> for the UE</w:t>
            </w:r>
            <w:r w:rsidR="00845AF8">
              <w:rPr>
                <w:noProof/>
              </w:rPr>
              <w:t xml:space="preserve">. If </w:t>
            </w:r>
            <w:r w:rsidR="00422262">
              <w:rPr>
                <w:noProof/>
              </w:rPr>
              <w:t xml:space="preserve">there are </w:t>
            </w:r>
            <w:r w:rsidR="00845AF8">
              <w:rPr>
                <w:noProof/>
              </w:rPr>
              <w:t>no allowed S-NSSAI</w:t>
            </w:r>
            <w:r w:rsidR="00AD27DD">
              <w:rPr>
                <w:noProof/>
              </w:rPr>
              <w:t>s in the network</w:t>
            </w:r>
            <w:r w:rsidR="00845AF8">
              <w:rPr>
                <w:noProof/>
              </w:rPr>
              <w:t xml:space="preserve"> for the UE it may </w:t>
            </w:r>
            <w:r w:rsidR="00422262">
              <w:rPr>
                <w:noProof/>
              </w:rPr>
              <w:t>release the PDU Session immediately.</w:t>
            </w:r>
          </w:p>
          <w:p w14:paraId="659E2B89" w14:textId="77777777" w:rsidR="00D53B9F" w:rsidRDefault="00D53B9F">
            <w:pPr>
              <w:pStyle w:val="CRCoverPage"/>
              <w:spacing w:after="0"/>
              <w:ind w:left="100"/>
              <w:rPr>
                <w:noProof/>
              </w:rPr>
            </w:pPr>
          </w:p>
          <w:p w14:paraId="341A349E" w14:textId="65AFC822" w:rsidR="00D16FDA" w:rsidRPr="00D16FDA" w:rsidRDefault="00D16FDA" w:rsidP="00D16FDA">
            <w:pPr>
              <w:rPr>
                <w:b/>
                <w:bCs/>
                <w:lang w:val="en-US"/>
              </w:rPr>
            </w:pPr>
            <w:r>
              <w:rPr>
                <w:b/>
                <w:bCs/>
              </w:rPr>
              <w:t>23.502</w:t>
            </w:r>
          </w:p>
          <w:p w14:paraId="6C616BC2" w14:textId="77777777" w:rsidR="00D16FDA" w:rsidRDefault="00D16FDA" w:rsidP="00D16FDA">
            <w:pPr>
              <w:rPr>
                <w:b/>
                <w:bCs/>
                <w:i/>
                <w:iCs/>
                <w:color w:val="2F5597"/>
              </w:rPr>
            </w:pPr>
            <w:r>
              <w:rPr>
                <w:b/>
                <w:bCs/>
                <w:i/>
                <w:iCs/>
                <w:color w:val="2F5597"/>
              </w:rPr>
              <w:t>4.3.2.2   UE Requested PDU Session Establishment</w:t>
            </w:r>
          </w:p>
          <w:p w14:paraId="706FF3ED" w14:textId="77777777" w:rsidR="00D16FDA" w:rsidRDefault="00D16FDA" w:rsidP="00D16FDA">
            <w:pPr>
              <w:rPr>
                <w:i/>
                <w:iCs/>
                <w:color w:val="2F5597"/>
              </w:rPr>
            </w:pPr>
            <w:r>
              <w:rPr>
                <w:i/>
                <w:iCs/>
                <w:color w:val="2F5597"/>
              </w:rPr>
              <w:t xml:space="preserve">If the NAS message does not contain an S-NSSAI, </w:t>
            </w:r>
            <w:r>
              <w:rPr>
                <w:i/>
                <w:iCs/>
                <w:color w:val="2F5597"/>
                <w:highlight w:val="yellow"/>
              </w:rPr>
              <w:t xml:space="preserve">the AMF determines an S-NSSAI of the Serving PLMN for the requested PDU Session from </w:t>
            </w:r>
            <w:r>
              <w:rPr>
                <w:i/>
                <w:iCs/>
                <w:color w:val="2F5597"/>
                <w:highlight w:val="yellow"/>
                <w:u w:val="single"/>
              </w:rPr>
              <w:t>the current Allowed NSSAI</w:t>
            </w:r>
            <w:r>
              <w:rPr>
                <w:i/>
                <w:iCs/>
                <w:color w:val="2F5597"/>
                <w:highlight w:val="yellow"/>
              </w:rPr>
              <w:t xml:space="preserve"> for</w:t>
            </w:r>
            <w:r>
              <w:rPr>
                <w:i/>
                <w:iCs/>
                <w:color w:val="2F5597"/>
              </w:rPr>
              <w:t xml:space="preserve"> the UE.</w:t>
            </w:r>
          </w:p>
          <w:p w14:paraId="2E1D00F6" w14:textId="5ABFB989" w:rsidR="003A2961" w:rsidRPr="003A2961" w:rsidRDefault="003A2961" w:rsidP="00D16FDA">
            <w:pPr>
              <w:rPr>
                <w:b/>
                <w:bCs/>
                <w:lang w:val="en-US"/>
              </w:rPr>
            </w:pPr>
            <w:r>
              <w:rPr>
                <w:b/>
                <w:bCs/>
              </w:rPr>
              <w:t>2</w:t>
            </w:r>
            <w:r>
              <w:rPr>
                <w:b/>
                <w:bCs/>
              </w:rPr>
              <w:t>4</w:t>
            </w:r>
            <w:r>
              <w:rPr>
                <w:b/>
                <w:bCs/>
              </w:rPr>
              <w:t>.50</w:t>
            </w:r>
            <w:r>
              <w:rPr>
                <w:b/>
                <w:bCs/>
              </w:rPr>
              <w:t>1</w:t>
            </w:r>
          </w:p>
          <w:p w14:paraId="5292F1B5" w14:textId="77777777" w:rsidR="009233E7" w:rsidRDefault="009233E7" w:rsidP="009233E7">
            <w:pPr>
              <w:rPr>
                <w:b/>
                <w:bCs/>
                <w:i/>
                <w:iCs/>
                <w:color w:val="2F5597"/>
                <w:lang w:val="en-US"/>
              </w:rPr>
            </w:pPr>
            <w:r>
              <w:rPr>
                <w:b/>
                <w:bCs/>
                <w:i/>
                <w:iCs/>
                <w:color w:val="2F5597"/>
              </w:rPr>
              <w:t xml:space="preserve">8.2.7.5 Allowed NSSAI </w:t>
            </w:r>
          </w:p>
          <w:p w14:paraId="6A4F8B29" w14:textId="77777777" w:rsidR="009233E7" w:rsidRDefault="009233E7" w:rsidP="009233E7">
            <w:pPr>
              <w:rPr>
                <w:i/>
                <w:iCs/>
                <w:color w:val="2F5597"/>
              </w:rPr>
            </w:pPr>
            <w:r>
              <w:rPr>
                <w:i/>
                <w:iCs/>
                <w:color w:val="2F5597"/>
              </w:rPr>
              <w:t xml:space="preserve">This IE shall be included: </w:t>
            </w:r>
          </w:p>
          <w:p w14:paraId="089A9F01" w14:textId="77777777" w:rsidR="009233E7" w:rsidRDefault="009233E7" w:rsidP="009233E7">
            <w:pPr>
              <w:rPr>
                <w:i/>
                <w:iCs/>
                <w:color w:val="2F5597"/>
              </w:rPr>
            </w:pPr>
            <w:r>
              <w:rPr>
                <w:i/>
                <w:iCs/>
                <w:color w:val="2F5597"/>
              </w:rPr>
              <w:t xml:space="preserve">a) if: </w:t>
            </w:r>
          </w:p>
          <w:p w14:paraId="2ED2AD8D" w14:textId="77777777" w:rsidR="009233E7" w:rsidRDefault="009233E7" w:rsidP="009233E7">
            <w:pPr>
              <w:ind w:firstLine="720"/>
              <w:rPr>
                <w:i/>
                <w:iCs/>
                <w:color w:val="2F5597"/>
              </w:rPr>
            </w:pPr>
            <w:r>
              <w:rPr>
                <w:i/>
                <w:iCs/>
                <w:color w:val="2F5597"/>
              </w:rPr>
              <w:t xml:space="preserve">1) one or more S-NSSAIs in the requested NSSAI of the REGISTRATION REQUEST message are allowed by the AMF for a network not supporting </w:t>
            </w:r>
            <w:proofErr w:type="gramStart"/>
            <w:r>
              <w:rPr>
                <w:i/>
                <w:iCs/>
                <w:color w:val="2F5597"/>
              </w:rPr>
              <w:t>NSSAA;</w:t>
            </w:r>
            <w:proofErr w:type="gramEnd"/>
            <w:r>
              <w:rPr>
                <w:i/>
                <w:iCs/>
                <w:color w:val="2F5597"/>
              </w:rPr>
              <w:t xml:space="preserve"> </w:t>
            </w:r>
          </w:p>
          <w:p w14:paraId="6358B8F0" w14:textId="77777777" w:rsidR="009233E7" w:rsidRDefault="009233E7" w:rsidP="009233E7">
            <w:pPr>
              <w:ind w:firstLine="720"/>
              <w:rPr>
                <w:i/>
                <w:iCs/>
                <w:color w:val="2F5597"/>
              </w:rPr>
            </w:pPr>
            <w:r>
              <w:rPr>
                <w:i/>
                <w:iCs/>
                <w:color w:val="2F5597"/>
              </w:rPr>
              <w:t xml:space="preserve">2) one or more S-NSSAIs in the requested NSSAI of the REGISTRATION REQUEST message are not subject to network slice-specific authentication and authorization and are allowed by the AMF; or </w:t>
            </w:r>
          </w:p>
          <w:p w14:paraId="5DBBAA4C" w14:textId="77777777" w:rsidR="009233E7" w:rsidRDefault="009233E7" w:rsidP="009233E7">
            <w:pPr>
              <w:ind w:firstLine="720"/>
              <w:rPr>
                <w:i/>
                <w:iCs/>
                <w:color w:val="2F5597"/>
              </w:rPr>
            </w:pPr>
            <w:r>
              <w:rPr>
                <w:i/>
                <w:iCs/>
                <w:color w:val="2F5597"/>
              </w:rPr>
              <w:lastRenderedPageBreak/>
              <w:t xml:space="preserve">3) the network slice-specific authentication and authorization has been successfully performed for one or more S-NSSAIs in the requested NSSAI of the REGISTRATION REQUEST message; or </w:t>
            </w:r>
          </w:p>
          <w:p w14:paraId="03812105" w14:textId="77777777" w:rsidR="009233E7" w:rsidRDefault="009233E7" w:rsidP="009233E7">
            <w:pPr>
              <w:rPr>
                <w:i/>
                <w:iCs/>
                <w:color w:val="2F5597"/>
              </w:rPr>
            </w:pPr>
            <w:r>
              <w:rPr>
                <w:i/>
                <w:iCs/>
                <w:color w:val="2F5597"/>
              </w:rPr>
              <w:t xml:space="preserve">b) if the initial registration request is not for onboarding services in SNPN or the UE is not registered for onboarding services in SNPN, </w:t>
            </w:r>
            <w:r>
              <w:rPr>
                <w:i/>
                <w:iCs/>
                <w:color w:val="2F5597"/>
                <w:highlight w:val="yellow"/>
              </w:rPr>
              <w:t>the requested NSSAI was not included in the REGISTRATION REQUEST message</w:t>
            </w:r>
            <w:r>
              <w:rPr>
                <w:i/>
                <w:iCs/>
                <w:color w:val="2F5597"/>
              </w:rPr>
              <w:t xml:space="preserve"> or none of the requested NSSAI are allowed; and </w:t>
            </w:r>
          </w:p>
          <w:p w14:paraId="0BDC7684" w14:textId="77777777" w:rsidR="009233E7" w:rsidRDefault="009233E7" w:rsidP="009233E7">
            <w:pPr>
              <w:ind w:firstLine="720"/>
              <w:rPr>
                <w:i/>
                <w:iCs/>
                <w:color w:val="2F5597"/>
              </w:rPr>
            </w:pPr>
            <w:r>
              <w:rPr>
                <w:i/>
                <w:iCs/>
                <w:color w:val="2F5597"/>
              </w:rPr>
              <w:t xml:space="preserve">1) the network not supporting NSSAA has one or more default S-NSSAIs; or </w:t>
            </w:r>
          </w:p>
          <w:p w14:paraId="708AA7DE" w14:textId="72CF9536" w:rsidR="00D53B9F" w:rsidRPr="009233E7" w:rsidRDefault="009233E7" w:rsidP="009233E7">
            <w:pPr>
              <w:ind w:firstLine="720"/>
              <w:rPr>
                <w:i/>
                <w:iCs/>
                <w:color w:val="2F5597"/>
              </w:rPr>
            </w:pPr>
            <w:r>
              <w:rPr>
                <w:i/>
                <w:iCs/>
                <w:color w:val="2F5597"/>
              </w:rPr>
              <w:t xml:space="preserve">2) </w:t>
            </w:r>
            <w:r>
              <w:rPr>
                <w:i/>
                <w:iCs/>
                <w:color w:val="2F5597"/>
                <w:highlight w:val="yellow"/>
              </w:rPr>
              <w:t>the network has one or more default S-NSSAIs which are not subject to network slice-specific authentication and authorization</w:t>
            </w:r>
            <w:r>
              <w:rPr>
                <w:i/>
                <w:iCs/>
                <w:color w:val="2F559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53C26" w:rsidR="001E41F3" w:rsidRDefault="00E9621C">
            <w:pPr>
              <w:pStyle w:val="CRCoverPage"/>
              <w:spacing w:after="0"/>
              <w:ind w:left="100"/>
              <w:rPr>
                <w:noProof/>
              </w:rPr>
            </w:pPr>
            <w:r>
              <w:rPr>
                <w:noProof/>
              </w:rPr>
              <w:t xml:space="preserve">Include </w:t>
            </w:r>
            <w:r w:rsidR="00740253">
              <w:rPr>
                <w:noProof/>
              </w:rPr>
              <w:t>Allowed NSSAI in the REGISTRATION ACCEPT</w:t>
            </w:r>
            <w:r w:rsidR="00D53B9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FB2D7" w:rsidR="001E41F3" w:rsidRDefault="00B3321E">
            <w:pPr>
              <w:pStyle w:val="CRCoverPage"/>
              <w:spacing w:after="0"/>
              <w:ind w:left="100"/>
              <w:rPr>
                <w:noProof/>
              </w:rPr>
            </w:pPr>
            <w:r>
              <w:rPr>
                <w:noProof/>
              </w:rPr>
              <w:t xml:space="preserve">Unfairly </w:t>
            </w:r>
            <w:r w:rsidR="00356EFF">
              <w:rPr>
                <w:noProof/>
              </w:rPr>
              <w:t>fail</w:t>
            </w:r>
            <w:r w:rsidR="008D0EEA">
              <w:rPr>
                <w:noProof/>
              </w:rPr>
              <w:t>s</w:t>
            </w:r>
            <w:r w:rsidR="00356EFF">
              <w:rPr>
                <w:noProof/>
              </w:rPr>
              <w:t xml:space="preserve"> the test case for the UEs </w:t>
            </w:r>
            <w:r w:rsidR="00A57728">
              <w:rPr>
                <w:noProof/>
              </w:rPr>
              <w:t>compli</w:t>
            </w:r>
            <w:r w:rsidR="0030758C">
              <w:rPr>
                <w:noProof/>
              </w:rPr>
              <w:t xml:space="preserve">ant </w:t>
            </w:r>
            <w:r w:rsidR="008D0EEA">
              <w:rPr>
                <w:noProof/>
              </w:rPr>
              <w:t>to</w:t>
            </w:r>
            <w:r w:rsidR="0030758C">
              <w:rPr>
                <w:noProof/>
              </w:rPr>
              <w:t xml:space="preserve"> above requirements and release the PDU Session if ne</w:t>
            </w:r>
            <w:r w:rsidR="001D7C5F">
              <w:rPr>
                <w:noProof/>
              </w:rPr>
              <w:t>twork does no</w:t>
            </w:r>
            <w:r w:rsidR="00933568">
              <w:rPr>
                <w:noProof/>
              </w:rPr>
              <w:t>t</w:t>
            </w:r>
            <w:r w:rsidR="001D7C5F">
              <w:rPr>
                <w:noProof/>
              </w:rPr>
              <w:t xml:space="preserve"> provide any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8B98F" w:rsidR="001E41F3" w:rsidRDefault="00222CD1">
            <w:pPr>
              <w:pStyle w:val="CRCoverPage"/>
              <w:spacing w:after="0"/>
              <w:ind w:left="100"/>
              <w:rPr>
                <w:noProof/>
              </w:rPr>
            </w:pPr>
            <w:r w:rsidRPr="001D1909">
              <w:t>27.22.4.26.</w:t>
            </w:r>
            <w:r>
              <w:rPr>
                <w:rFonts w:hint="eastAsia"/>
                <w:lang w:eastAsia="zh-CN"/>
              </w:rPr>
              <w:t>8</w:t>
            </w:r>
            <w:r w:rsidRPr="001D1909">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44143" w:rsidR="001E41F3" w:rsidRDefault="00FB11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8696D" w:rsidR="001E41F3" w:rsidRDefault="00FB11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15C62" w:rsidR="001E41F3" w:rsidRDefault="00FB11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2C5FAF" w14:textId="77777777" w:rsidR="00D91973" w:rsidRDefault="00D91973" w:rsidP="00D91973">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5E5F99C9" w14:textId="77777777" w:rsidR="00D91973" w:rsidRPr="0078413B" w:rsidRDefault="00D91973" w:rsidP="00D91973">
      <w:pPr>
        <w:pStyle w:val="Heading5"/>
        <w:overflowPunct w:val="0"/>
        <w:autoSpaceDE w:val="0"/>
        <w:autoSpaceDN w:val="0"/>
        <w:adjustRightInd w:val="0"/>
        <w:ind w:left="0" w:firstLine="0"/>
        <w:textAlignment w:val="baseline"/>
        <w:rPr>
          <w:rFonts w:eastAsia="DengXian"/>
          <w:lang w:val="en-US"/>
        </w:rPr>
      </w:pPr>
      <w:bookmarkStart w:id="1"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1"/>
    </w:p>
    <w:p w14:paraId="149B8C5D" w14:textId="77777777" w:rsidR="00D91973" w:rsidRPr="0078413B" w:rsidRDefault="00D91973" w:rsidP="00D91973">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2E64852E" w14:textId="77777777" w:rsidR="00D91973" w:rsidRPr="001D1909" w:rsidRDefault="00D91973" w:rsidP="00D91973">
      <w:r w:rsidRPr="001D1909">
        <w:t>See clause 3.2.2.</w:t>
      </w:r>
    </w:p>
    <w:p w14:paraId="615614CB" w14:textId="77777777" w:rsidR="00D91973" w:rsidRPr="001D1909" w:rsidRDefault="00D91973" w:rsidP="00D91973">
      <w:pPr>
        <w:pStyle w:val="H6"/>
        <w:overflowPunct w:val="0"/>
        <w:autoSpaceDE w:val="0"/>
        <w:autoSpaceDN w:val="0"/>
        <w:adjustRightInd w:val="0"/>
        <w:textAlignment w:val="baseline"/>
      </w:pPr>
      <w:r w:rsidRPr="001D1909">
        <w:t>27.22.4.26.</w:t>
      </w:r>
      <w:r>
        <w:rPr>
          <w:rFonts w:hint="eastAsia"/>
          <w:lang w:eastAsia="zh-CN"/>
        </w:rPr>
        <w:t>8</w:t>
      </w:r>
      <w:r w:rsidRPr="001D1909">
        <w:t>.2</w:t>
      </w:r>
      <w:r w:rsidRPr="001D1909">
        <w:tab/>
        <w:t xml:space="preserve">Conformance </w:t>
      </w:r>
      <w:r w:rsidRPr="0078413B">
        <w:rPr>
          <w:rFonts w:eastAsia="DengXian"/>
          <w:lang w:val="en-US"/>
        </w:rPr>
        <w:t>requirements</w:t>
      </w:r>
    </w:p>
    <w:p w14:paraId="3E689CD8" w14:textId="77777777" w:rsidR="00D91973" w:rsidRPr="001D1909" w:rsidRDefault="00D91973" w:rsidP="00D91973">
      <w:r w:rsidRPr="001D1909">
        <w:t>The ME shall support the LAUNCH BROWSER Proactive UICC Command as defined in:</w:t>
      </w:r>
    </w:p>
    <w:p w14:paraId="4E55CFED" w14:textId="77777777" w:rsidR="00D91973" w:rsidRPr="0078413B" w:rsidRDefault="00D91973" w:rsidP="00D91973">
      <w:pPr>
        <w:pStyle w:val="B1"/>
        <w:rPr>
          <w:lang w:eastAsia="zh-CN"/>
        </w:rPr>
      </w:pPr>
      <w:r w:rsidRPr="001D1909">
        <w:t>-</w:t>
      </w:r>
      <w:r w:rsidRPr="001D1909">
        <w:tab/>
        <w:t>TS 31.111 [15] clause 5.2, clauses 6.4.26 and 6.6.26, clause 8.6, clause 8.7, clause 8.48, clause 9.2, clause 8.2, clause 8.47, clause 8.49, clause 8.50, clause 8.15 and clause 8.31</w:t>
      </w:r>
      <w:r>
        <w:rPr>
          <w:rFonts w:hint="eastAsia"/>
          <w:lang w:eastAsia="zh-CN"/>
        </w:rPr>
        <w:t>.</w:t>
      </w:r>
    </w:p>
    <w:p w14:paraId="4D169F8C" w14:textId="77777777" w:rsidR="00D91973" w:rsidRPr="001D1909" w:rsidRDefault="00D91973" w:rsidP="00D91973">
      <w:pPr>
        <w:pStyle w:val="H6"/>
        <w:overflowPunct w:val="0"/>
        <w:autoSpaceDE w:val="0"/>
        <w:autoSpaceDN w:val="0"/>
        <w:adjustRightInd w:val="0"/>
        <w:textAlignment w:val="baseline"/>
      </w:pPr>
      <w:r w:rsidRPr="001D1909">
        <w:t>27.22.4.26.</w:t>
      </w:r>
      <w:r>
        <w:rPr>
          <w:rFonts w:hint="eastAsia"/>
          <w:lang w:eastAsia="zh-CN"/>
        </w:rPr>
        <w:t>8</w:t>
      </w:r>
      <w:r w:rsidRPr="001D1909">
        <w:t>.3</w:t>
      </w:r>
      <w:r w:rsidRPr="001D1909">
        <w:tab/>
        <w:t>Test purpose</w:t>
      </w:r>
    </w:p>
    <w:p w14:paraId="77F39FA3" w14:textId="77777777" w:rsidR="00D91973" w:rsidRPr="001D1909" w:rsidRDefault="00D91973" w:rsidP="00D91973">
      <w:pPr>
        <w:rPr>
          <w:lang w:eastAsia="zh-CN"/>
        </w:rPr>
      </w:pPr>
      <w:r w:rsidRPr="001D1909">
        <w:t xml:space="preserve">To verify that when the ME is in </w:t>
      </w:r>
      <w:r>
        <w:t>connected</w:t>
      </w:r>
      <w:r w:rsidRPr="001D1909">
        <w:t xml:space="preserve"> state, it launches properly the browser session required in LAUNCH </w:t>
      </w:r>
      <w:proofErr w:type="gramStart"/>
      <w:r w:rsidRPr="001D1909">
        <w:t>BROWSER, and</w:t>
      </w:r>
      <w:proofErr w:type="gramEnd"/>
      <w:r w:rsidRPr="001D1909">
        <w:t xml:space="preserve"> returns a successful result in the TERMINAL RESPONSE command</w:t>
      </w:r>
      <w:r>
        <w:rPr>
          <w:rFonts w:hint="eastAsia"/>
          <w:lang w:eastAsia="zh-CN"/>
        </w:rPr>
        <w:t>.</w:t>
      </w:r>
    </w:p>
    <w:p w14:paraId="584031FD" w14:textId="77777777" w:rsidR="00D91973" w:rsidRPr="001D1909" w:rsidRDefault="00D91973" w:rsidP="00D91973">
      <w:pPr>
        <w:pStyle w:val="H6"/>
        <w:overflowPunct w:val="0"/>
        <w:autoSpaceDE w:val="0"/>
        <w:autoSpaceDN w:val="0"/>
        <w:adjustRightInd w:val="0"/>
        <w:textAlignment w:val="baseline"/>
      </w:pPr>
      <w:r w:rsidRPr="001D1909">
        <w:t>27.22.4.26.</w:t>
      </w:r>
      <w:r>
        <w:rPr>
          <w:rFonts w:hint="eastAsia"/>
          <w:lang w:eastAsia="zh-CN"/>
        </w:rPr>
        <w:t>8</w:t>
      </w:r>
      <w:r w:rsidRPr="001D1909">
        <w:t>.4</w:t>
      </w:r>
      <w:r w:rsidRPr="001D1909">
        <w:tab/>
        <w:t>Method of test</w:t>
      </w:r>
    </w:p>
    <w:p w14:paraId="31CAA7D4" w14:textId="77777777" w:rsidR="00D91973" w:rsidRPr="002C5AAA" w:rsidRDefault="00D91973" w:rsidP="00D91973">
      <w:pPr>
        <w:pStyle w:val="H6"/>
        <w:overflowPunct w:val="0"/>
        <w:autoSpaceDE w:val="0"/>
        <w:autoSpaceDN w:val="0"/>
        <w:adjustRightInd w:val="0"/>
        <w:textAlignment w:val="baseline"/>
        <w:rPr>
          <w:lang w:eastAsia="zh-CN"/>
        </w:rPr>
      </w:pPr>
      <w:r w:rsidRPr="001D1909">
        <w:t>27.22.4.26.</w:t>
      </w:r>
      <w:r>
        <w:rPr>
          <w:rFonts w:hint="eastAsia"/>
          <w:lang w:eastAsia="zh-CN"/>
        </w:rPr>
        <w:t>8</w:t>
      </w:r>
      <w:r w:rsidRPr="001D1909">
        <w:t>.4.1</w:t>
      </w:r>
      <w:r w:rsidRPr="001D1909">
        <w:tab/>
        <w:t>Initial conditions</w:t>
      </w:r>
    </w:p>
    <w:p w14:paraId="46953F97" w14:textId="77777777" w:rsidR="00D91973" w:rsidRDefault="00D91973" w:rsidP="00D91973">
      <w:r w:rsidRPr="001D1909">
        <w:t xml:space="preserve">The ME is connected to the USIM Simulator and the NG-SS. </w:t>
      </w:r>
      <w: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66B559F2" w14:textId="77777777" w:rsidR="00D91973" w:rsidRDefault="00D91973" w:rsidP="00D91973">
      <w:r>
        <w:t>The NG-RAN parameters of the NG-SS are:</w:t>
      </w:r>
    </w:p>
    <w:p w14:paraId="56488DCD" w14:textId="77777777" w:rsidR="00D91973" w:rsidRDefault="00D91973" w:rsidP="00D91973">
      <w:pPr>
        <w:pStyle w:val="B1"/>
      </w:pPr>
      <w:r>
        <w:t>-</w:t>
      </w:r>
      <w:r>
        <w:tab/>
        <w:t xml:space="preserve">Mobile Country Code (MCC) = </w:t>
      </w:r>
      <w:proofErr w:type="gramStart"/>
      <w:r>
        <w:t>001;</w:t>
      </w:r>
      <w:proofErr w:type="gramEnd"/>
    </w:p>
    <w:p w14:paraId="3874D919" w14:textId="77777777" w:rsidR="00D91973" w:rsidRDefault="00D91973" w:rsidP="00D91973">
      <w:pPr>
        <w:pStyle w:val="B1"/>
      </w:pPr>
      <w:r>
        <w:t>-</w:t>
      </w:r>
      <w:r>
        <w:tab/>
        <w:t xml:space="preserve">Mobile Network Code (MNC) = </w:t>
      </w:r>
      <w:proofErr w:type="gramStart"/>
      <w:r>
        <w:t>01;</w:t>
      </w:r>
      <w:proofErr w:type="gramEnd"/>
    </w:p>
    <w:p w14:paraId="75B975EF" w14:textId="77777777" w:rsidR="00D91973" w:rsidRDefault="00D91973" w:rsidP="00D91973">
      <w:pPr>
        <w:pStyle w:val="B1"/>
        <w:rPr>
          <w:rFonts w:eastAsia="SimSun"/>
          <w:lang w:eastAsia="zh-CN"/>
        </w:rPr>
      </w:pPr>
      <w:r>
        <w:t>-</w:t>
      </w:r>
      <w:r>
        <w:tab/>
        <w:t>Tracking Area Code (TAC) = 000001</w:t>
      </w:r>
      <w:r>
        <w:rPr>
          <w:rFonts w:eastAsia="SimSun" w:hint="eastAsia"/>
          <w:lang w:val="en-US" w:eastAsia="zh-CN"/>
        </w:rPr>
        <w:t>.</w:t>
      </w:r>
    </w:p>
    <w:p w14:paraId="66EE5A91" w14:textId="77777777" w:rsidR="00D91973" w:rsidRDefault="00D91973" w:rsidP="00D91973">
      <w:pPr>
        <w:rPr>
          <w:lang w:eastAsia="zh-CN"/>
        </w:rPr>
      </w:pPr>
      <w:r w:rsidRPr="001D1909">
        <w:t>Prior to this test the ME shall have been powered on and performed the PROFILE DOWNLOAD procedure.</w:t>
      </w:r>
    </w:p>
    <w:p w14:paraId="6115598B" w14:textId="77777777" w:rsidR="00D91973" w:rsidRDefault="00D91973" w:rsidP="00D91973">
      <w:pPr>
        <w:rPr>
          <w:ins w:id="2" w:author="Ajantha De Silva" w:date="2024-05-24T15:14:00Z"/>
        </w:rPr>
      </w:pPr>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0B1926C8" w14:textId="3818E234" w:rsidR="00D91973" w:rsidRPr="001D1909" w:rsidRDefault="00D91973" w:rsidP="00D91973">
      <w:ins w:id="3" w:author="Ajantha De Silva" w:date="2024-05-24T15:14:00Z">
        <w:r w:rsidRPr="001D1909">
          <w:t xml:space="preserve">The Allowed S-NSSAI list is configured in NG-SS as </w:t>
        </w:r>
        <w:r>
          <w:t>'</w:t>
        </w:r>
        <w:r w:rsidRPr="001D1909">
          <w:t>01 01 01 01</w:t>
        </w:r>
        <w:r>
          <w:t>'</w:t>
        </w:r>
      </w:ins>
      <w:r w:rsidR="004465CD">
        <w:t>.</w:t>
      </w:r>
    </w:p>
    <w:p w14:paraId="5EF16EBE" w14:textId="77777777" w:rsidR="00D91973" w:rsidRPr="00034433" w:rsidRDefault="00D91973" w:rsidP="00D91973">
      <w:pPr>
        <w:rPr>
          <w:lang w:eastAsia="zh-CN"/>
        </w:rPr>
      </w:pPr>
      <w:r w:rsidRPr="001D1909">
        <w:t>The browser's cache shall have been cleared before execution of the test sequence.</w:t>
      </w:r>
    </w:p>
    <w:p w14:paraId="6F324FAE" w14:textId="77777777" w:rsidR="00D91973" w:rsidRDefault="00D91973" w:rsidP="00D91973">
      <w:pPr>
        <w:rPr>
          <w:rFonts w:eastAsia="SimSun"/>
          <w:b/>
          <w:vertAlign w:val="subscript"/>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7827AC2F" w14:textId="77777777" w:rsidR="00D91973" w:rsidRDefault="00D91973" w:rsidP="00D91973">
      <w:pPr>
        <w:jc w:val="center"/>
        <w:rPr>
          <w:noProof/>
        </w:rPr>
      </w:pPr>
      <w:r w:rsidRPr="00DB12B9">
        <w:rPr>
          <w:noProof/>
          <w:highlight w:val="green"/>
        </w:rPr>
        <w:t>*****</w:t>
      </w:r>
      <w:r>
        <w:rPr>
          <w:noProof/>
          <w:highlight w:val="green"/>
        </w:rPr>
        <w:t xml:space="preserve"> End</w:t>
      </w:r>
      <w:r w:rsidRPr="00DB12B9">
        <w:rPr>
          <w:noProof/>
          <w:highlight w:val="green"/>
        </w:rPr>
        <w:t xml:space="preserve"> </w:t>
      </w:r>
      <w:r>
        <w:rPr>
          <w:noProof/>
          <w:highlight w:val="green"/>
        </w:rPr>
        <w:t xml:space="preserve">of </w:t>
      </w:r>
      <w:r w:rsidRPr="00DB12B9">
        <w:rPr>
          <w:noProof/>
          <w:highlight w:val="green"/>
        </w:rPr>
        <w:t>change *****</w:t>
      </w:r>
    </w:p>
    <w:p w14:paraId="25058F85" w14:textId="77777777" w:rsidR="00D91973" w:rsidRDefault="00D91973" w:rsidP="00D91973">
      <w:pPr>
        <w:rPr>
          <w:rFonts w:eastAsia="SimSun"/>
          <w:lang w:val="en-US" w:eastAsia="zh-CN"/>
        </w:rPr>
      </w:pPr>
    </w:p>
    <w:p w14:paraId="615FB250" w14:textId="77777777" w:rsidR="00D91973" w:rsidRPr="0078413B" w:rsidRDefault="00D91973" w:rsidP="00D91973">
      <w:pPr>
        <w:pStyle w:val="H6"/>
        <w:overflowPunct w:val="0"/>
        <w:autoSpaceDE w:val="0"/>
        <w:autoSpaceDN w:val="0"/>
        <w:adjustRightInd w:val="0"/>
        <w:textAlignment w:val="baseline"/>
        <w:rPr>
          <w:rFonts w:eastAsia="DengXian"/>
          <w:lang w:val="en-US"/>
        </w:rPr>
      </w:pPr>
      <w:r w:rsidRPr="0078413B">
        <w:rPr>
          <w:rFonts w:eastAsia="DengXian"/>
          <w:lang w:val="en-US"/>
        </w:rPr>
        <w:lastRenderedPageBreak/>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F488E77" w14:textId="77777777" w:rsidR="00D91973" w:rsidRDefault="00D91973" w:rsidP="00D91973">
      <w:pPr>
        <w:pStyle w:val="TH"/>
        <w:rPr>
          <w:lang w:eastAsia="zh-CN"/>
        </w:rPr>
      </w:pPr>
      <w:r w:rsidRPr="001D1909">
        <w:t xml:space="preserve">Expected Sequence </w:t>
      </w:r>
      <w:r>
        <w:rPr>
          <w:rFonts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D91973" w:rsidRPr="001D1909" w14:paraId="56743CED" w14:textId="77777777" w:rsidTr="007777E2">
        <w:trPr>
          <w:cantSplit/>
          <w:jc w:val="center"/>
        </w:trPr>
        <w:tc>
          <w:tcPr>
            <w:tcW w:w="737" w:type="dxa"/>
            <w:tcBorders>
              <w:top w:val="single" w:sz="6" w:space="0" w:color="auto"/>
              <w:left w:val="single" w:sz="6" w:space="0" w:color="auto"/>
              <w:right w:val="single" w:sz="6" w:space="0" w:color="auto"/>
            </w:tcBorders>
          </w:tcPr>
          <w:p w14:paraId="0D8E382F" w14:textId="77777777" w:rsidR="00D91973" w:rsidRPr="001D1909" w:rsidRDefault="00D91973" w:rsidP="007777E2">
            <w:pPr>
              <w:pStyle w:val="TAH"/>
            </w:pPr>
            <w:r w:rsidRPr="001D1909">
              <w:t>Step</w:t>
            </w:r>
          </w:p>
        </w:tc>
        <w:tc>
          <w:tcPr>
            <w:tcW w:w="1282" w:type="dxa"/>
            <w:tcBorders>
              <w:top w:val="single" w:sz="6" w:space="0" w:color="auto"/>
              <w:left w:val="single" w:sz="6" w:space="0" w:color="auto"/>
              <w:right w:val="single" w:sz="6" w:space="0" w:color="auto"/>
            </w:tcBorders>
          </w:tcPr>
          <w:p w14:paraId="240E2B75" w14:textId="77777777" w:rsidR="00D91973" w:rsidRPr="001D1909" w:rsidRDefault="00D91973" w:rsidP="007777E2">
            <w:pPr>
              <w:pStyle w:val="TAH"/>
            </w:pPr>
            <w:r w:rsidRPr="001D1909">
              <w:t>Direction</w:t>
            </w:r>
          </w:p>
        </w:tc>
        <w:tc>
          <w:tcPr>
            <w:tcW w:w="2892" w:type="dxa"/>
            <w:tcBorders>
              <w:top w:val="single" w:sz="6" w:space="0" w:color="auto"/>
              <w:left w:val="single" w:sz="6" w:space="0" w:color="auto"/>
              <w:right w:val="single" w:sz="6" w:space="0" w:color="auto"/>
            </w:tcBorders>
          </w:tcPr>
          <w:p w14:paraId="4EA5ECD0" w14:textId="77777777" w:rsidR="00D91973" w:rsidRPr="001D1909" w:rsidRDefault="00D91973" w:rsidP="007777E2">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4E7AC213" w14:textId="77777777" w:rsidR="00D91973" w:rsidRPr="001D1909" w:rsidRDefault="00D91973" w:rsidP="007777E2">
            <w:pPr>
              <w:pStyle w:val="TAH"/>
            </w:pPr>
            <w:r w:rsidRPr="001D1909">
              <w:t>Comments</w:t>
            </w:r>
          </w:p>
        </w:tc>
      </w:tr>
      <w:tr w:rsidR="00D91973" w:rsidRPr="001D1909" w14:paraId="75315CB1" w14:textId="77777777" w:rsidTr="007777E2">
        <w:trPr>
          <w:cantSplit/>
          <w:jc w:val="center"/>
        </w:trPr>
        <w:tc>
          <w:tcPr>
            <w:tcW w:w="737" w:type="dxa"/>
            <w:tcBorders>
              <w:top w:val="single" w:sz="6" w:space="0" w:color="auto"/>
              <w:left w:val="single" w:sz="6" w:space="0" w:color="auto"/>
              <w:right w:val="single" w:sz="6" w:space="0" w:color="auto"/>
            </w:tcBorders>
          </w:tcPr>
          <w:p w14:paraId="44522AC3" w14:textId="77777777" w:rsidR="00D91973" w:rsidRPr="001D1909" w:rsidRDefault="00D91973" w:rsidP="007777E2">
            <w:pPr>
              <w:pStyle w:val="TAC"/>
            </w:pPr>
            <w:r w:rsidRPr="001D1909">
              <w:t>0</w:t>
            </w:r>
          </w:p>
        </w:tc>
        <w:tc>
          <w:tcPr>
            <w:tcW w:w="1282" w:type="dxa"/>
            <w:tcBorders>
              <w:top w:val="single" w:sz="6" w:space="0" w:color="auto"/>
              <w:left w:val="single" w:sz="6" w:space="0" w:color="auto"/>
              <w:right w:val="single" w:sz="6" w:space="0" w:color="auto"/>
            </w:tcBorders>
          </w:tcPr>
          <w:p w14:paraId="1F3F4C70" w14:textId="77777777" w:rsidR="00D91973" w:rsidRPr="001D1909" w:rsidRDefault="00D91973" w:rsidP="007777E2">
            <w:pPr>
              <w:pStyle w:val="TAC"/>
            </w:pPr>
            <w:r w:rsidRPr="001D1909">
              <w:t>ME</w:t>
            </w:r>
          </w:p>
        </w:tc>
        <w:tc>
          <w:tcPr>
            <w:tcW w:w="2892" w:type="dxa"/>
            <w:tcBorders>
              <w:top w:val="single" w:sz="6" w:space="0" w:color="auto"/>
              <w:left w:val="single" w:sz="6" w:space="0" w:color="auto"/>
              <w:right w:val="single" w:sz="6" w:space="0" w:color="auto"/>
            </w:tcBorders>
          </w:tcPr>
          <w:p w14:paraId="5A64371B" w14:textId="77777777" w:rsidR="00D91973" w:rsidRPr="001D1909" w:rsidRDefault="00D91973" w:rsidP="007777E2">
            <w:pPr>
              <w:pStyle w:val="TAL"/>
            </w:pPr>
          </w:p>
        </w:tc>
        <w:tc>
          <w:tcPr>
            <w:tcW w:w="3776" w:type="dxa"/>
            <w:tcBorders>
              <w:left w:val="single" w:sz="6" w:space="0" w:color="auto"/>
              <w:right w:val="single" w:sz="6" w:space="0" w:color="auto"/>
            </w:tcBorders>
          </w:tcPr>
          <w:p w14:paraId="51A2FF84" w14:textId="77777777" w:rsidR="00D91973" w:rsidRPr="001D1909" w:rsidRDefault="00D91973" w:rsidP="007777E2">
            <w:pPr>
              <w:pStyle w:val="TAL"/>
            </w:pPr>
            <w:r>
              <w:t>[The ME is in connected 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D91973" w:rsidRPr="001D1909" w14:paraId="15A6C08B" w14:textId="77777777" w:rsidTr="007777E2">
        <w:trPr>
          <w:cantSplit/>
          <w:jc w:val="center"/>
        </w:trPr>
        <w:tc>
          <w:tcPr>
            <w:tcW w:w="737" w:type="dxa"/>
            <w:tcBorders>
              <w:left w:val="single" w:sz="6" w:space="0" w:color="auto"/>
              <w:right w:val="single" w:sz="6" w:space="0" w:color="auto"/>
            </w:tcBorders>
          </w:tcPr>
          <w:p w14:paraId="01BDE82B" w14:textId="77777777" w:rsidR="00D91973" w:rsidRPr="001D1909" w:rsidRDefault="00D91973" w:rsidP="007777E2">
            <w:pPr>
              <w:pStyle w:val="TAC"/>
            </w:pPr>
            <w:r w:rsidRPr="001D1909">
              <w:t>1</w:t>
            </w:r>
          </w:p>
        </w:tc>
        <w:tc>
          <w:tcPr>
            <w:tcW w:w="1282" w:type="dxa"/>
            <w:tcBorders>
              <w:left w:val="single" w:sz="6" w:space="0" w:color="auto"/>
              <w:right w:val="single" w:sz="6" w:space="0" w:color="auto"/>
            </w:tcBorders>
          </w:tcPr>
          <w:p w14:paraId="6D806274" w14:textId="77777777" w:rsidR="00D91973" w:rsidRPr="001D1909" w:rsidRDefault="00D91973" w:rsidP="007777E2">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714DFC1E" w14:textId="77777777" w:rsidR="00D91973" w:rsidRPr="00F624A0" w:rsidRDefault="00D91973" w:rsidP="007777E2">
            <w:pPr>
              <w:pStyle w:val="TAL"/>
              <w:rPr>
                <w:lang w:eastAsia="zh-CN"/>
              </w:rPr>
            </w:pPr>
            <w:r w:rsidRPr="001D1909">
              <w:t xml:space="preserve">PROACTIVE COMMAND PENDING: LAUNCH BROWSER </w:t>
            </w:r>
            <w:r>
              <w:rPr>
                <w:rFonts w:hint="eastAsia"/>
                <w:lang w:eastAsia="zh-CN"/>
              </w:rPr>
              <w:t>8.1.1</w:t>
            </w:r>
          </w:p>
        </w:tc>
        <w:tc>
          <w:tcPr>
            <w:tcW w:w="3776" w:type="dxa"/>
            <w:tcBorders>
              <w:left w:val="single" w:sz="6" w:space="0" w:color="auto"/>
              <w:right w:val="single" w:sz="6" w:space="0" w:color="auto"/>
            </w:tcBorders>
          </w:tcPr>
          <w:p w14:paraId="57CE051B" w14:textId="77777777" w:rsidR="00D91973" w:rsidRPr="001D1909" w:rsidRDefault="00D91973" w:rsidP="007777E2">
            <w:pPr>
              <w:pStyle w:val="TAL"/>
            </w:pPr>
          </w:p>
        </w:tc>
      </w:tr>
      <w:tr w:rsidR="00D91973" w:rsidRPr="001D1909" w14:paraId="76637455" w14:textId="77777777" w:rsidTr="007777E2">
        <w:trPr>
          <w:cantSplit/>
          <w:jc w:val="center"/>
        </w:trPr>
        <w:tc>
          <w:tcPr>
            <w:tcW w:w="737" w:type="dxa"/>
            <w:tcBorders>
              <w:left w:val="single" w:sz="6" w:space="0" w:color="auto"/>
              <w:right w:val="single" w:sz="6" w:space="0" w:color="auto"/>
            </w:tcBorders>
          </w:tcPr>
          <w:p w14:paraId="39353EE8" w14:textId="77777777" w:rsidR="00D91973" w:rsidRPr="001D1909" w:rsidRDefault="00D91973" w:rsidP="007777E2">
            <w:pPr>
              <w:pStyle w:val="TAC"/>
            </w:pPr>
            <w:r w:rsidRPr="001D1909">
              <w:t>2</w:t>
            </w:r>
          </w:p>
        </w:tc>
        <w:tc>
          <w:tcPr>
            <w:tcW w:w="1282" w:type="dxa"/>
            <w:tcBorders>
              <w:left w:val="single" w:sz="6" w:space="0" w:color="auto"/>
              <w:right w:val="single" w:sz="6" w:space="0" w:color="auto"/>
            </w:tcBorders>
          </w:tcPr>
          <w:p w14:paraId="4ABB1CC7" w14:textId="77777777" w:rsidR="00D91973" w:rsidRPr="001D1909" w:rsidRDefault="00D91973" w:rsidP="007777E2">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74BD79C" w14:textId="77777777" w:rsidR="00D91973" w:rsidRPr="001D1909" w:rsidRDefault="00D91973" w:rsidP="007777E2">
            <w:pPr>
              <w:pStyle w:val="TAL"/>
            </w:pPr>
            <w:r w:rsidRPr="001D1909">
              <w:t>FETCH</w:t>
            </w:r>
          </w:p>
        </w:tc>
        <w:tc>
          <w:tcPr>
            <w:tcW w:w="3776" w:type="dxa"/>
            <w:tcBorders>
              <w:left w:val="single" w:sz="6" w:space="0" w:color="auto"/>
              <w:right w:val="single" w:sz="6" w:space="0" w:color="auto"/>
            </w:tcBorders>
          </w:tcPr>
          <w:p w14:paraId="039B42EF" w14:textId="77777777" w:rsidR="00D91973" w:rsidRPr="001D1909" w:rsidRDefault="00D91973" w:rsidP="007777E2">
            <w:pPr>
              <w:pStyle w:val="TAL"/>
            </w:pPr>
          </w:p>
        </w:tc>
      </w:tr>
      <w:tr w:rsidR="00D91973" w:rsidRPr="001D1909" w14:paraId="53B9FBEF" w14:textId="77777777" w:rsidTr="007777E2">
        <w:trPr>
          <w:cantSplit/>
          <w:jc w:val="center"/>
        </w:trPr>
        <w:tc>
          <w:tcPr>
            <w:tcW w:w="737" w:type="dxa"/>
            <w:tcBorders>
              <w:left w:val="single" w:sz="6" w:space="0" w:color="auto"/>
              <w:right w:val="single" w:sz="6" w:space="0" w:color="auto"/>
            </w:tcBorders>
          </w:tcPr>
          <w:p w14:paraId="6072D2D8" w14:textId="77777777" w:rsidR="00D91973" w:rsidRPr="001D1909" w:rsidRDefault="00D91973" w:rsidP="007777E2">
            <w:pPr>
              <w:pStyle w:val="TAC"/>
            </w:pPr>
            <w:r w:rsidRPr="001D1909">
              <w:t>3</w:t>
            </w:r>
          </w:p>
        </w:tc>
        <w:tc>
          <w:tcPr>
            <w:tcW w:w="1282" w:type="dxa"/>
            <w:tcBorders>
              <w:left w:val="single" w:sz="6" w:space="0" w:color="auto"/>
              <w:right w:val="single" w:sz="6" w:space="0" w:color="auto"/>
            </w:tcBorders>
          </w:tcPr>
          <w:p w14:paraId="300F8CF3" w14:textId="77777777" w:rsidR="00D91973" w:rsidRPr="001D1909" w:rsidRDefault="00D91973" w:rsidP="007777E2">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5F9F1001" w14:textId="77777777" w:rsidR="00D91973" w:rsidRPr="001D1909" w:rsidRDefault="00D91973" w:rsidP="007777E2">
            <w:pPr>
              <w:pStyle w:val="TAL"/>
            </w:pPr>
            <w:r w:rsidRPr="001D1909">
              <w:t xml:space="preserve">PROACTIVE COMMAND: LAUNCH BROWSER </w:t>
            </w:r>
            <w:r>
              <w:rPr>
                <w:rFonts w:hint="eastAsia"/>
                <w:lang w:eastAsia="zh-CN"/>
              </w:rPr>
              <w:t>8</w:t>
            </w:r>
            <w:r w:rsidRPr="001D1909">
              <w:t>.</w:t>
            </w:r>
            <w:r>
              <w:rPr>
                <w:rFonts w:hint="eastAsia"/>
                <w:lang w:eastAsia="zh-CN"/>
              </w:rPr>
              <w:t>1</w:t>
            </w:r>
            <w:r w:rsidRPr="001D1909">
              <w:t>.1</w:t>
            </w:r>
          </w:p>
        </w:tc>
        <w:tc>
          <w:tcPr>
            <w:tcW w:w="3776" w:type="dxa"/>
            <w:tcBorders>
              <w:left w:val="single" w:sz="6" w:space="0" w:color="auto"/>
              <w:right w:val="single" w:sz="6" w:space="0" w:color="auto"/>
            </w:tcBorders>
          </w:tcPr>
          <w:p w14:paraId="7435EC5F" w14:textId="77777777" w:rsidR="00D91973" w:rsidRPr="001D1909" w:rsidRDefault="00D91973" w:rsidP="007777E2">
            <w:pPr>
              <w:pStyle w:val="TAL"/>
            </w:pPr>
            <w:r w:rsidRPr="001D1909">
              <w:t>[connect to the defined URL, "launch browser, if not already launched, 1 bearer specified, gateway/proxy id specified]</w:t>
            </w:r>
          </w:p>
        </w:tc>
      </w:tr>
      <w:tr w:rsidR="00D91973" w:rsidRPr="001D1909" w14:paraId="2CFE8624" w14:textId="77777777" w:rsidTr="007777E2">
        <w:trPr>
          <w:cantSplit/>
          <w:jc w:val="center"/>
        </w:trPr>
        <w:tc>
          <w:tcPr>
            <w:tcW w:w="737" w:type="dxa"/>
            <w:tcBorders>
              <w:left w:val="single" w:sz="6" w:space="0" w:color="auto"/>
              <w:right w:val="single" w:sz="6" w:space="0" w:color="auto"/>
            </w:tcBorders>
          </w:tcPr>
          <w:p w14:paraId="2102F0BE" w14:textId="77777777" w:rsidR="00D91973" w:rsidRPr="001D1909" w:rsidRDefault="00D91973" w:rsidP="007777E2">
            <w:pPr>
              <w:pStyle w:val="TAC"/>
            </w:pPr>
            <w:r w:rsidRPr="001D1909">
              <w:t>4</w:t>
            </w:r>
          </w:p>
        </w:tc>
        <w:tc>
          <w:tcPr>
            <w:tcW w:w="1282" w:type="dxa"/>
            <w:tcBorders>
              <w:left w:val="single" w:sz="6" w:space="0" w:color="auto"/>
              <w:right w:val="single" w:sz="6" w:space="0" w:color="auto"/>
            </w:tcBorders>
          </w:tcPr>
          <w:p w14:paraId="08DA789A" w14:textId="77777777" w:rsidR="00D91973" w:rsidRPr="001D1909" w:rsidRDefault="00D91973" w:rsidP="007777E2">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40515BAD" w14:textId="77777777" w:rsidR="00D91973" w:rsidRPr="001D1909" w:rsidRDefault="00D91973" w:rsidP="007777E2">
            <w:pPr>
              <w:pStyle w:val="TAL"/>
            </w:pPr>
            <w:r w:rsidRPr="001D1909">
              <w:t>ME may display a default message</w:t>
            </w:r>
          </w:p>
        </w:tc>
        <w:tc>
          <w:tcPr>
            <w:tcW w:w="3776" w:type="dxa"/>
            <w:tcBorders>
              <w:left w:val="single" w:sz="6" w:space="0" w:color="auto"/>
              <w:right w:val="single" w:sz="6" w:space="0" w:color="auto"/>
            </w:tcBorders>
          </w:tcPr>
          <w:p w14:paraId="0C36CA60" w14:textId="77777777" w:rsidR="00D91973" w:rsidRPr="001D1909" w:rsidRDefault="00D91973" w:rsidP="007777E2">
            <w:pPr>
              <w:pStyle w:val="TAL"/>
            </w:pPr>
          </w:p>
        </w:tc>
      </w:tr>
      <w:tr w:rsidR="00D91973" w:rsidRPr="001D1909" w14:paraId="15FF8F1D" w14:textId="77777777" w:rsidTr="007777E2">
        <w:trPr>
          <w:cantSplit/>
          <w:jc w:val="center"/>
        </w:trPr>
        <w:tc>
          <w:tcPr>
            <w:tcW w:w="737" w:type="dxa"/>
            <w:tcBorders>
              <w:left w:val="single" w:sz="6" w:space="0" w:color="auto"/>
              <w:right w:val="single" w:sz="6" w:space="0" w:color="auto"/>
            </w:tcBorders>
          </w:tcPr>
          <w:p w14:paraId="3B6CCE92" w14:textId="77777777" w:rsidR="00D91973" w:rsidRPr="001D1909" w:rsidRDefault="00D91973" w:rsidP="007777E2">
            <w:pPr>
              <w:pStyle w:val="TAC"/>
            </w:pPr>
            <w:r w:rsidRPr="001D1909">
              <w:t>5</w:t>
            </w:r>
          </w:p>
        </w:tc>
        <w:tc>
          <w:tcPr>
            <w:tcW w:w="1282" w:type="dxa"/>
            <w:tcBorders>
              <w:left w:val="single" w:sz="6" w:space="0" w:color="auto"/>
              <w:right w:val="single" w:sz="6" w:space="0" w:color="auto"/>
            </w:tcBorders>
          </w:tcPr>
          <w:p w14:paraId="583D996B" w14:textId="77777777" w:rsidR="00D91973" w:rsidRPr="001D1909" w:rsidRDefault="00D91973" w:rsidP="007777E2">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E338AAB" w14:textId="77777777" w:rsidR="00D91973" w:rsidRPr="001D1909" w:rsidRDefault="00D91973" w:rsidP="007777E2">
            <w:pPr>
              <w:pStyle w:val="TAL"/>
            </w:pPr>
            <w:r w:rsidRPr="001D1909">
              <w:t>The user may confirm the launch browser.</w:t>
            </w:r>
          </w:p>
        </w:tc>
        <w:tc>
          <w:tcPr>
            <w:tcW w:w="3776" w:type="dxa"/>
            <w:tcBorders>
              <w:left w:val="single" w:sz="6" w:space="0" w:color="auto"/>
              <w:right w:val="single" w:sz="6" w:space="0" w:color="auto"/>
            </w:tcBorders>
          </w:tcPr>
          <w:p w14:paraId="2A5B9212" w14:textId="77777777" w:rsidR="00D91973" w:rsidRPr="001D1909" w:rsidRDefault="00D91973" w:rsidP="007777E2">
            <w:pPr>
              <w:pStyle w:val="TAL"/>
            </w:pPr>
            <w:r w:rsidRPr="001D1909">
              <w:t>[option: user confirmation]</w:t>
            </w:r>
          </w:p>
        </w:tc>
      </w:tr>
      <w:tr w:rsidR="00D91973" w:rsidRPr="001D1909" w14:paraId="55980EE1" w14:textId="77777777" w:rsidTr="007777E2">
        <w:trPr>
          <w:cantSplit/>
          <w:jc w:val="center"/>
        </w:trPr>
        <w:tc>
          <w:tcPr>
            <w:tcW w:w="737" w:type="dxa"/>
            <w:tcBorders>
              <w:left w:val="single" w:sz="6" w:space="0" w:color="auto"/>
              <w:right w:val="single" w:sz="6" w:space="0" w:color="auto"/>
            </w:tcBorders>
          </w:tcPr>
          <w:p w14:paraId="08220575" w14:textId="77777777" w:rsidR="00D91973" w:rsidRPr="001D1909" w:rsidRDefault="00D91973" w:rsidP="007777E2">
            <w:pPr>
              <w:pStyle w:val="TAC"/>
            </w:pPr>
            <w:r w:rsidRPr="001D1909">
              <w:t>6</w:t>
            </w:r>
          </w:p>
        </w:tc>
        <w:tc>
          <w:tcPr>
            <w:tcW w:w="1282" w:type="dxa"/>
            <w:tcBorders>
              <w:left w:val="single" w:sz="6" w:space="0" w:color="auto"/>
              <w:right w:val="single" w:sz="6" w:space="0" w:color="auto"/>
            </w:tcBorders>
          </w:tcPr>
          <w:p w14:paraId="1C381CA4" w14:textId="77777777" w:rsidR="00D91973" w:rsidRPr="001D1909" w:rsidRDefault="00D91973" w:rsidP="007777E2">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2FAF8FD4" w14:textId="77777777" w:rsidR="00D91973" w:rsidRPr="001D1909" w:rsidRDefault="00D91973" w:rsidP="007777E2">
            <w:pPr>
              <w:pStyle w:val="TAL"/>
            </w:pPr>
            <w:r w:rsidRPr="001D1909">
              <w:t xml:space="preserve">TERMINAL RESPONSE: LAUNCH BROWSER </w:t>
            </w:r>
            <w:r>
              <w:rPr>
                <w:rFonts w:hint="eastAsia"/>
                <w:lang w:eastAsia="zh-CN"/>
              </w:rPr>
              <w:t>8</w:t>
            </w:r>
            <w:r w:rsidRPr="001D1909">
              <w:t>.</w:t>
            </w:r>
            <w:r>
              <w:rPr>
                <w:rFonts w:hint="eastAsia"/>
                <w:lang w:eastAsia="zh-CN"/>
              </w:rPr>
              <w:t>1</w:t>
            </w:r>
            <w:r w:rsidRPr="001D1909">
              <w:t>.1</w:t>
            </w:r>
          </w:p>
        </w:tc>
        <w:tc>
          <w:tcPr>
            <w:tcW w:w="3776" w:type="dxa"/>
            <w:tcBorders>
              <w:left w:val="single" w:sz="6" w:space="0" w:color="auto"/>
              <w:right w:val="single" w:sz="6" w:space="0" w:color="auto"/>
            </w:tcBorders>
          </w:tcPr>
          <w:p w14:paraId="7D2D8018" w14:textId="77777777" w:rsidR="00D91973" w:rsidRPr="001D1909" w:rsidRDefault="00D91973" w:rsidP="007777E2">
            <w:pPr>
              <w:pStyle w:val="TAL"/>
            </w:pPr>
            <w:r w:rsidRPr="001D1909">
              <w:t xml:space="preserve">[Command performed successfully] </w:t>
            </w:r>
          </w:p>
        </w:tc>
      </w:tr>
      <w:tr w:rsidR="00D91973" w:rsidRPr="001D1909" w14:paraId="4AFA2965" w14:textId="77777777" w:rsidTr="007777E2">
        <w:trPr>
          <w:cantSplit/>
          <w:jc w:val="center"/>
        </w:trPr>
        <w:tc>
          <w:tcPr>
            <w:tcW w:w="737" w:type="dxa"/>
            <w:tcBorders>
              <w:left w:val="single" w:sz="6" w:space="0" w:color="auto"/>
              <w:right w:val="single" w:sz="6" w:space="0" w:color="auto"/>
            </w:tcBorders>
          </w:tcPr>
          <w:p w14:paraId="457FB8D0" w14:textId="77777777" w:rsidR="00D91973" w:rsidRPr="001D1909" w:rsidRDefault="00D91973" w:rsidP="007777E2">
            <w:pPr>
              <w:pStyle w:val="TAC"/>
            </w:pPr>
            <w:r w:rsidRPr="001D1909">
              <w:t>7</w:t>
            </w:r>
          </w:p>
        </w:tc>
        <w:tc>
          <w:tcPr>
            <w:tcW w:w="1282" w:type="dxa"/>
            <w:tcBorders>
              <w:left w:val="single" w:sz="6" w:space="0" w:color="auto"/>
              <w:right w:val="single" w:sz="6" w:space="0" w:color="auto"/>
            </w:tcBorders>
          </w:tcPr>
          <w:p w14:paraId="4FE1CCB1" w14:textId="77777777" w:rsidR="00D91973" w:rsidRPr="001D1909" w:rsidRDefault="00D91973" w:rsidP="007777E2">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247686EE" w14:textId="77777777" w:rsidR="00D91973" w:rsidRPr="001D1909" w:rsidRDefault="00D91973" w:rsidP="007777E2">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233020" w14:textId="77777777" w:rsidR="00D91973" w:rsidRPr="001D1909" w:rsidRDefault="00D91973" w:rsidP="007777E2">
            <w:pPr>
              <w:pStyle w:val="TAL"/>
            </w:pPr>
            <w:r w:rsidRPr="001D1909">
              <w:t xml:space="preserve">[The </w:t>
            </w:r>
            <w:r>
              <w:t>NG-</w:t>
            </w:r>
            <w:r w:rsidRPr="001D1909">
              <w:t xml:space="preserve">SS shall handle the request of additional URLs as defined in the initial conditions </w:t>
            </w:r>
            <w:r>
              <w:t>clause</w:t>
            </w:r>
            <w:r w:rsidRPr="001D1909">
              <w:t>]</w:t>
            </w:r>
          </w:p>
        </w:tc>
      </w:tr>
      <w:tr w:rsidR="00D91973" w:rsidRPr="001D1909" w14:paraId="7D6994A7" w14:textId="77777777" w:rsidTr="007777E2">
        <w:trPr>
          <w:cantSplit/>
          <w:jc w:val="center"/>
        </w:trPr>
        <w:tc>
          <w:tcPr>
            <w:tcW w:w="737" w:type="dxa"/>
            <w:tcBorders>
              <w:left w:val="single" w:sz="6" w:space="0" w:color="auto"/>
              <w:right w:val="single" w:sz="6" w:space="0" w:color="auto"/>
            </w:tcBorders>
          </w:tcPr>
          <w:p w14:paraId="7A12E593" w14:textId="77777777" w:rsidR="00D91973" w:rsidRPr="001D1909" w:rsidRDefault="00D91973" w:rsidP="007777E2">
            <w:pPr>
              <w:pStyle w:val="TAC"/>
            </w:pPr>
            <w:r w:rsidRPr="001D1909">
              <w:t>8</w:t>
            </w:r>
          </w:p>
        </w:tc>
        <w:tc>
          <w:tcPr>
            <w:tcW w:w="1282" w:type="dxa"/>
            <w:tcBorders>
              <w:left w:val="single" w:sz="6" w:space="0" w:color="auto"/>
              <w:right w:val="single" w:sz="6" w:space="0" w:color="auto"/>
            </w:tcBorders>
          </w:tcPr>
          <w:p w14:paraId="41FE2918" w14:textId="77777777" w:rsidR="00D91973" w:rsidRPr="001D1909" w:rsidRDefault="00D91973" w:rsidP="007777E2">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4E7B5EC0" w14:textId="77777777" w:rsidR="00D91973" w:rsidRPr="001D1909" w:rsidRDefault="00D91973" w:rsidP="007777E2">
            <w:pPr>
              <w:pStyle w:val="TAL"/>
            </w:pPr>
            <w:r w:rsidRPr="001D1909">
              <w:t>PROACTIVE UICC SESSION ENDED</w:t>
            </w:r>
          </w:p>
        </w:tc>
        <w:tc>
          <w:tcPr>
            <w:tcW w:w="3776" w:type="dxa"/>
            <w:tcBorders>
              <w:left w:val="single" w:sz="6" w:space="0" w:color="auto"/>
              <w:right w:val="single" w:sz="6" w:space="0" w:color="auto"/>
            </w:tcBorders>
          </w:tcPr>
          <w:p w14:paraId="6DEECE34" w14:textId="77777777" w:rsidR="00D91973" w:rsidRPr="001D1909" w:rsidRDefault="00D91973" w:rsidP="007777E2">
            <w:pPr>
              <w:pStyle w:val="TAL"/>
            </w:pPr>
          </w:p>
        </w:tc>
      </w:tr>
      <w:tr w:rsidR="00D91973" w:rsidRPr="001D1909" w14:paraId="38617D54" w14:textId="77777777" w:rsidTr="007777E2">
        <w:trPr>
          <w:cantSplit/>
          <w:jc w:val="center"/>
        </w:trPr>
        <w:tc>
          <w:tcPr>
            <w:tcW w:w="737" w:type="dxa"/>
            <w:tcBorders>
              <w:left w:val="single" w:sz="6" w:space="0" w:color="auto"/>
              <w:bottom w:val="single" w:sz="6" w:space="0" w:color="auto"/>
              <w:right w:val="single" w:sz="6" w:space="0" w:color="auto"/>
            </w:tcBorders>
          </w:tcPr>
          <w:p w14:paraId="5678BCEF" w14:textId="77777777" w:rsidR="00D91973" w:rsidRPr="001D1909" w:rsidRDefault="00D91973" w:rsidP="007777E2">
            <w:pPr>
              <w:pStyle w:val="TAC"/>
            </w:pPr>
            <w:r w:rsidRPr="001D1909">
              <w:t>9</w:t>
            </w:r>
          </w:p>
        </w:tc>
        <w:tc>
          <w:tcPr>
            <w:tcW w:w="1282" w:type="dxa"/>
            <w:tcBorders>
              <w:left w:val="single" w:sz="6" w:space="0" w:color="auto"/>
              <w:bottom w:val="single" w:sz="6" w:space="0" w:color="auto"/>
              <w:right w:val="single" w:sz="6" w:space="0" w:color="auto"/>
            </w:tcBorders>
          </w:tcPr>
          <w:p w14:paraId="70F4F6CF" w14:textId="77777777" w:rsidR="00D91973" w:rsidRPr="001D1909" w:rsidRDefault="00D91973" w:rsidP="007777E2">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00AD692D" w14:textId="77777777" w:rsidR="00D91973" w:rsidRPr="001D1909" w:rsidRDefault="00D91973" w:rsidP="007777E2">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17A88E22" w14:textId="77777777" w:rsidR="00D91973" w:rsidRPr="001D1909" w:rsidRDefault="00D91973" w:rsidP="007777E2">
            <w:pPr>
              <w:pStyle w:val="TAL"/>
            </w:pPr>
          </w:p>
        </w:tc>
      </w:tr>
    </w:tbl>
    <w:p w14:paraId="0F11CFBB" w14:textId="77777777" w:rsidR="00D91973" w:rsidRPr="00C40BF8" w:rsidRDefault="00D91973" w:rsidP="00D91973">
      <w:pPr>
        <w:rPr>
          <w:lang w:eastAsia="zh-CN"/>
        </w:rPr>
      </w:pPr>
    </w:p>
    <w:p w14:paraId="395AEA63" w14:textId="77777777" w:rsidR="00D91973" w:rsidRPr="001D1909" w:rsidRDefault="00D91973" w:rsidP="00D91973">
      <w:r w:rsidRPr="001D1909">
        <w:t xml:space="preserve">PROACTIVE COMMAND: LAUNCH BROWSER </w:t>
      </w:r>
      <w:r>
        <w:rPr>
          <w:rFonts w:hint="eastAsia"/>
          <w:lang w:eastAsia="zh-CN"/>
        </w:rPr>
        <w:t>8</w:t>
      </w:r>
      <w:r w:rsidRPr="001D1909">
        <w:t>.</w:t>
      </w:r>
      <w:r>
        <w:rPr>
          <w:rFonts w:hint="eastAsia"/>
          <w:lang w:eastAsia="zh-CN"/>
        </w:rPr>
        <w:t>1</w:t>
      </w:r>
      <w:r w:rsidRPr="001D1909">
        <w:t>.1</w:t>
      </w:r>
    </w:p>
    <w:p w14:paraId="6FDEAD4E" w14:textId="77777777" w:rsidR="00D91973" w:rsidRPr="001D1909" w:rsidRDefault="00D91973" w:rsidP="00D91973">
      <w:r w:rsidRPr="001D1909">
        <w:t>Logically:</w:t>
      </w:r>
    </w:p>
    <w:p w14:paraId="4CAB8544" w14:textId="77777777" w:rsidR="00D91973" w:rsidRPr="001D1909" w:rsidRDefault="00D91973" w:rsidP="00D91973">
      <w:pPr>
        <w:pStyle w:val="EW"/>
        <w:tabs>
          <w:tab w:val="left" w:pos="851"/>
        </w:tabs>
        <w:overflowPunct w:val="0"/>
        <w:autoSpaceDE w:val="0"/>
        <w:autoSpaceDN w:val="0"/>
        <w:adjustRightInd w:val="0"/>
        <w:ind w:left="2835" w:hanging="2551"/>
        <w:textAlignment w:val="baseline"/>
      </w:pPr>
      <w:r w:rsidRPr="001D1909">
        <w:t>Command details</w:t>
      </w:r>
    </w:p>
    <w:p w14:paraId="6B246C53" w14:textId="77777777" w:rsidR="00D91973" w:rsidRPr="0078413B" w:rsidRDefault="00D91973" w:rsidP="00D91973">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6F5C9832" w14:textId="77777777" w:rsidR="00D91973" w:rsidRPr="0078413B" w:rsidRDefault="00D91973" w:rsidP="00D91973">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4E47B3AB" w14:textId="77777777" w:rsidR="00D91973" w:rsidRPr="0078413B" w:rsidRDefault="00D91973" w:rsidP="00D91973">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2FC48A8D" w14:textId="77777777" w:rsidR="00D91973" w:rsidRPr="001D1909" w:rsidRDefault="00D91973" w:rsidP="00D91973">
      <w:pPr>
        <w:pStyle w:val="EW"/>
        <w:tabs>
          <w:tab w:val="left" w:pos="851"/>
        </w:tabs>
        <w:overflowPunct w:val="0"/>
        <w:autoSpaceDE w:val="0"/>
        <w:autoSpaceDN w:val="0"/>
        <w:adjustRightInd w:val="0"/>
        <w:ind w:left="2835" w:hanging="2551"/>
        <w:textAlignment w:val="baseline"/>
      </w:pPr>
      <w:r w:rsidRPr="001D1909">
        <w:t>Device identities</w:t>
      </w:r>
    </w:p>
    <w:p w14:paraId="22041E7D" w14:textId="77777777" w:rsidR="00D91973" w:rsidRPr="001D1909" w:rsidRDefault="00D91973" w:rsidP="00D91973">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13125E08" w14:textId="77777777" w:rsidR="00D91973" w:rsidRPr="001D1909" w:rsidRDefault="00D91973" w:rsidP="00D91973">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42AE0A5C" w14:textId="77777777" w:rsidR="00D91973" w:rsidRPr="001D1909" w:rsidRDefault="00D91973" w:rsidP="00D91973">
      <w:pPr>
        <w:pStyle w:val="EW"/>
        <w:tabs>
          <w:tab w:val="left" w:pos="851"/>
        </w:tabs>
        <w:overflowPunct w:val="0"/>
        <w:autoSpaceDE w:val="0"/>
        <w:autoSpaceDN w:val="0"/>
        <w:adjustRightInd w:val="0"/>
        <w:ind w:left="2835" w:hanging="2551"/>
        <w:textAlignment w:val="baseline"/>
      </w:pPr>
      <w:r w:rsidRPr="001D1909">
        <w:tab/>
        <w:t>URL</w:t>
      </w:r>
      <w:r w:rsidRPr="001D1909">
        <w:tab/>
      </w:r>
      <w:hyperlink r:id="rId13" w:history="1">
        <w:r w:rsidRPr="0078413B">
          <w:t>http://xxx.yyy.zzz</w:t>
        </w:r>
      </w:hyperlink>
      <w:r w:rsidRPr="001D1909">
        <w:t xml:space="preserve"> (Note: this URL shall be different from the default URL, but it can be reached from the gateway defined by default in the browser parameters of the mobile)</w:t>
      </w:r>
    </w:p>
    <w:p w14:paraId="29D040C4" w14:textId="77777777" w:rsidR="00D91973" w:rsidRPr="001D1909" w:rsidRDefault="00D91973" w:rsidP="00D91973">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355174C6" w14:textId="77777777" w:rsidR="00D91973" w:rsidRPr="001D1909" w:rsidRDefault="00D91973" w:rsidP="00D91973">
      <w:pPr>
        <w:pStyle w:val="EW"/>
        <w:tabs>
          <w:tab w:val="left" w:pos="851"/>
        </w:tabs>
        <w:overflowPunct w:val="0"/>
        <w:autoSpaceDE w:val="0"/>
        <w:autoSpaceDN w:val="0"/>
        <w:adjustRightInd w:val="0"/>
        <w:ind w:left="2835" w:hanging="2551"/>
        <w:textAlignment w:val="baseline"/>
      </w:pPr>
      <w:r w:rsidRPr="001D1909">
        <w:t>Gateway/Proxy id</w:t>
      </w:r>
      <w:r w:rsidRPr="001D1909">
        <w:tab/>
      </w:r>
      <w:proofErr w:type="spellStart"/>
      <w:r w:rsidRPr="001D1909">
        <w:t>DCSunpacked</w:t>
      </w:r>
      <w:proofErr w:type="spellEnd"/>
      <w:r w:rsidRPr="001D1909">
        <w:t>, 8 bits data</w:t>
      </w:r>
    </w:p>
    <w:p w14:paraId="10F9940B" w14:textId="77777777" w:rsidR="00D91973" w:rsidRPr="001D1909" w:rsidRDefault="00D91973" w:rsidP="00D91973">
      <w:pPr>
        <w:pStyle w:val="EW"/>
        <w:tabs>
          <w:tab w:val="left" w:pos="851"/>
        </w:tabs>
        <w:overflowPunct w:val="0"/>
        <w:autoSpaceDE w:val="0"/>
        <w:autoSpaceDN w:val="0"/>
        <w:adjustRightInd w:val="0"/>
        <w:ind w:left="2835" w:hanging="2551"/>
        <w:textAlignment w:val="baseline"/>
      </w:pPr>
      <w:r w:rsidRPr="001D1909">
        <w:tab/>
        <w:t>Text string</w:t>
      </w:r>
      <w:r w:rsidRPr="001D1909">
        <w:tab/>
      </w:r>
      <w:proofErr w:type="spellStart"/>
      <w:r w:rsidRPr="001D1909">
        <w:t>abc.def.ghi.jkl</w:t>
      </w:r>
      <w:proofErr w:type="spellEnd"/>
      <w:r w:rsidRPr="001D1909">
        <w:t xml:space="preserve"> (different from the default IP address)</w:t>
      </w:r>
    </w:p>
    <w:p w14:paraId="51B121BE" w14:textId="77777777" w:rsidR="00D91973" w:rsidRPr="0078413B" w:rsidRDefault="00D91973" w:rsidP="00D91973">
      <w:pPr>
        <w:overflowPunct w:val="0"/>
        <w:autoSpaceDE w:val="0"/>
        <w:autoSpaceDN w:val="0"/>
        <w:adjustRightInd w:val="0"/>
        <w:textAlignment w:val="baseline"/>
        <w:rPr>
          <w:rFonts w:eastAsia="DengXian"/>
        </w:rPr>
      </w:pPr>
      <w:r w:rsidRPr="0078413B">
        <w:rPr>
          <w:rFonts w:eastAsia="DengXian"/>
        </w:rPr>
        <w:t>Coding:</w:t>
      </w:r>
    </w:p>
    <w:p w14:paraId="13685543" w14:textId="77777777" w:rsidR="00D91973" w:rsidRPr="001D1909" w:rsidRDefault="00D91973" w:rsidP="00D9197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973" w:rsidRPr="001D1909" w14:paraId="4F5CD00C"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249B99A6" w14:textId="77777777" w:rsidR="00D91973" w:rsidRPr="001D1909" w:rsidRDefault="00D91973" w:rsidP="007777E2">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0623286" w14:textId="77777777" w:rsidR="00D91973" w:rsidRPr="001D1909" w:rsidRDefault="00D91973" w:rsidP="007777E2">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52390184" w14:textId="77777777" w:rsidR="00D91973" w:rsidRPr="001D1909" w:rsidRDefault="00D91973" w:rsidP="007777E2">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6FFBFFB1" w14:textId="77777777" w:rsidR="00D91973" w:rsidRPr="001D1909" w:rsidRDefault="00D91973" w:rsidP="007777E2">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18D1041" w14:textId="77777777" w:rsidR="00D91973" w:rsidRPr="001D1909" w:rsidRDefault="00D91973" w:rsidP="007777E2">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BB55745" w14:textId="77777777" w:rsidR="00D91973" w:rsidRPr="001D1909" w:rsidRDefault="00D91973" w:rsidP="007777E2">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6E1BABF" w14:textId="77777777" w:rsidR="00D91973" w:rsidRPr="001D1909" w:rsidRDefault="00D91973" w:rsidP="007777E2">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5CC61291" w14:textId="77777777" w:rsidR="00D91973" w:rsidRPr="001D1909" w:rsidRDefault="00D91973" w:rsidP="007777E2">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5C33512" w14:textId="77777777" w:rsidR="00D91973" w:rsidRPr="001D1909" w:rsidRDefault="00D91973" w:rsidP="007777E2">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CD7B8B3" w14:textId="77777777" w:rsidR="00D91973" w:rsidRPr="001D1909" w:rsidRDefault="00D91973" w:rsidP="007777E2">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AD5779B" w14:textId="77777777" w:rsidR="00D91973" w:rsidRPr="001D1909" w:rsidRDefault="00D91973" w:rsidP="007777E2">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5A4137" w14:textId="77777777" w:rsidR="00D91973" w:rsidRPr="001D1909" w:rsidRDefault="00D91973" w:rsidP="007777E2">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3848E88" w14:textId="77777777" w:rsidR="00D91973" w:rsidRPr="001D1909" w:rsidRDefault="00D91973" w:rsidP="007777E2">
            <w:pPr>
              <w:pStyle w:val="TAC"/>
            </w:pPr>
            <w:r w:rsidRPr="001D1909">
              <w:t>31</w:t>
            </w:r>
          </w:p>
        </w:tc>
      </w:tr>
      <w:tr w:rsidR="00D91973" w:rsidRPr="001D1909" w14:paraId="72133144" w14:textId="77777777" w:rsidTr="007777E2">
        <w:trPr>
          <w:jc w:val="center"/>
        </w:trPr>
        <w:tc>
          <w:tcPr>
            <w:tcW w:w="1134" w:type="dxa"/>
            <w:tcBorders>
              <w:right w:val="single" w:sz="4" w:space="0" w:color="auto"/>
            </w:tcBorders>
          </w:tcPr>
          <w:p w14:paraId="36A631A1" w14:textId="77777777" w:rsidR="00D91973" w:rsidRPr="001D1909"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20CABC17" w14:textId="77777777" w:rsidR="00D91973" w:rsidRPr="001D1909" w:rsidRDefault="00D91973" w:rsidP="007777E2">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1C9E8697" w14:textId="77777777" w:rsidR="00D91973" w:rsidRPr="001D1909" w:rsidRDefault="00D91973" w:rsidP="007777E2">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089E063B" w14:textId="77777777" w:rsidR="00D91973" w:rsidRPr="001D1909" w:rsidRDefault="00D91973" w:rsidP="007777E2">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3161C1D4" w14:textId="77777777" w:rsidR="00D91973" w:rsidRPr="001D1909" w:rsidRDefault="00D91973" w:rsidP="007777E2">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E55A4EE" w14:textId="77777777" w:rsidR="00D91973" w:rsidRPr="001D1909" w:rsidRDefault="00D91973" w:rsidP="007777E2">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06A4F9CF" w14:textId="77777777" w:rsidR="00D91973" w:rsidRPr="001D1909" w:rsidRDefault="00D91973" w:rsidP="007777E2">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02102849" w14:textId="77777777" w:rsidR="00D91973" w:rsidRPr="001D1909" w:rsidRDefault="00D91973" w:rsidP="007777E2">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40E620D5" w14:textId="77777777" w:rsidR="00D91973" w:rsidRPr="001D1909" w:rsidRDefault="00D91973" w:rsidP="007777E2">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57865A94" w14:textId="77777777" w:rsidR="00D91973" w:rsidRPr="001D1909" w:rsidRDefault="00D91973" w:rsidP="007777E2">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4DD062" w14:textId="77777777" w:rsidR="00D91973" w:rsidRPr="001D1909" w:rsidRDefault="00D91973" w:rsidP="007777E2">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3C4019AA" w14:textId="77777777" w:rsidR="00D91973" w:rsidRPr="001D1909" w:rsidRDefault="00D91973" w:rsidP="007777E2">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2257557" w14:textId="77777777" w:rsidR="00D91973" w:rsidRPr="001D1909" w:rsidRDefault="00D91973" w:rsidP="007777E2">
            <w:pPr>
              <w:pStyle w:val="TAC"/>
            </w:pPr>
            <w:r w:rsidRPr="001D1909">
              <w:t>2E</w:t>
            </w:r>
          </w:p>
        </w:tc>
      </w:tr>
      <w:tr w:rsidR="00D91973" w:rsidRPr="001D1909" w14:paraId="5639E68A" w14:textId="77777777" w:rsidTr="007777E2">
        <w:trPr>
          <w:jc w:val="center"/>
        </w:trPr>
        <w:tc>
          <w:tcPr>
            <w:tcW w:w="1134" w:type="dxa"/>
            <w:tcBorders>
              <w:right w:val="single" w:sz="4" w:space="0" w:color="auto"/>
            </w:tcBorders>
          </w:tcPr>
          <w:p w14:paraId="6555F36A" w14:textId="77777777" w:rsidR="00D91973" w:rsidRPr="001D1909"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2D682810" w14:textId="77777777" w:rsidR="00D91973" w:rsidRPr="001D1909" w:rsidRDefault="00D91973" w:rsidP="007777E2">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0FD5BFA3" w14:textId="77777777" w:rsidR="00D91973" w:rsidRPr="001D1909" w:rsidRDefault="00D91973" w:rsidP="007777E2">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1625912E" w14:textId="77777777" w:rsidR="00D91973" w:rsidRPr="001D1909" w:rsidRDefault="00D91973" w:rsidP="007777E2">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3A3F57B2" w14:textId="77777777" w:rsidR="00D91973" w:rsidRPr="001D1909" w:rsidRDefault="00D91973" w:rsidP="007777E2">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2B14142B" w14:textId="77777777" w:rsidR="00D91973" w:rsidRPr="001D1909" w:rsidRDefault="00D91973" w:rsidP="007777E2">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3C567A8E" w14:textId="77777777" w:rsidR="00D91973" w:rsidRPr="001D1909" w:rsidRDefault="00D91973" w:rsidP="007777E2">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CA8779F" w14:textId="77777777" w:rsidR="00D91973" w:rsidRPr="001D1909" w:rsidRDefault="00D91973" w:rsidP="007777E2">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4601E707" w14:textId="77777777" w:rsidR="00D91973" w:rsidRPr="001D1909" w:rsidRDefault="00D91973" w:rsidP="007777E2">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5208D055" w14:textId="77777777" w:rsidR="00D91973" w:rsidRPr="001D1909" w:rsidRDefault="00D91973" w:rsidP="007777E2">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72D3016" w14:textId="77777777" w:rsidR="00D91973" w:rsidRPr="001D1909" w:rsidRDefault="00D91973" w:rsidP="007777E2">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B9A8259" w14:textId="77777777" w:rsidR="00D91973" w:rsidRPr="001D1909" w:rsidRDefault="00D91973" w:rsidP="007777E2">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51877FAD" w14:textId="77777777" w:rsidR="00D91973" w:rsidRPr="001D1909" w:rsidRDefault="00D91973" w:rsidP="007777E2">
            <w:pPr>
              <w:pStyle w:val="TAC"/>
            </w:pPr>
            <w:r w:rsidRPr="001D1909">
              <w:t>10</w:t>
            </w:r>
          </w:p>
        </w:tc>
      </w:tr>
      <w:tr w:rsidR="00D91973" w:rsidRPr="001D1909" w14:paraId="514407CA" w14:textId="77777777" w:rsidTr="007777E2">
        <w:trPr>
          <w:jc w:val="center"/>
        </w:trPr>
        <w:tc>
          <w:tcPr>
            <w:tcW w:w="1134" w:type="dxa"/>
            <w:tcBorders>
              <w:right w:val="single" w:sz="4" w:space="0" w:color="auto"/>
            </w:tcBorders>
          </w:tcPr>
          <w:p w14:paraId="064E1C0B" w14:textId="77777777" w:rsidR="00D91973" w:rsidRPr="001D1909"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7D9698A6" w14:textId="77777777" w:rsidR="00D91973" w:rsidRPr="001D1909" w:rsidRDefault="00D91973" w:rsidP="007777E2">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156B2386" w14:textId="77777777" w:rsidR="00D91973" w:rsidRPr="001D1909" w:rsidRDefault="00D91973" w:rsidP="007777E2">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4A3E9209" w14:textId="77777777" w:rsidR="00D91973" w:rsidRPr="001D1909" w:rsidRDefault="00D91973" w:rsidP="007777E2">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5D75529D" w14:textId="77777777" w:rsidR="00D91973" w:rsidRPr="001D1909" w:rsidRDefault="00D91973" w:rsidP="007777E2">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EF27B9" w14:textId="77777777" w:rsidR="00D91973" w:rsidRPr="001D1909" w:rsidRDefault="00D91973" w:rsidP="007777E2">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9D3EA7B" w14:textId="77777777" w:rsidR="00D91973" w:rsidRPr="001D1909" w:rsidRDefault="00D91973" w:rsidP="007777E2">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21D73758" w14:textId="77777777" w:rsidR="00D91973" w:rsidRPr="001D1909" w:rsidRDefault="00D91973" w:rsidP="007777E2">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5872E975" w14:textId="77777777" w:rsidR="00D91973" w:rsidRPr="001D1909" w:rsidRDefault="00D91973" w:rsidP="007777E2">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4B731A13" w14:textId="77777777" w:rsidR="00D91973" w:rsidRPr="001D1909" w:rsidRDefault="00D91973" w:rsidP="007777E2">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19BC2C50" w14:textId="77777777" w:rsidR="00D91973" w:rsidRPr="001D1909" w:rsidRDefault="00D91973" w:rsidP="007777E2">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62FCB1A2" w14:textId="77777777" w:rsidR="00D91973" w:rsidRPr="001D1909" w:rsidRDefault="00D91973" w:rsidP="007777E2">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13377303" w14:textId="77777777" w:rsidR="00D91973" w:rsidRPr="001D1909" w:rsidRDefault="00D91973" w:rsidP="007777E2">
            <w:pPr>
              <w:pStyle w:val="TAC"/>
            </w:pPr>
            <w:r w:rsidRPr="001D1909">
              <w:t>69</w:t>
            </w:r>
          </w:p>
        </w:tc>
      </w:tr>
      <w:tr w:rsidR="00D91973" w:rsidRPr="001D1909" w14:paraId="731626FF" w14:textId="77777777" w:rsidTr="007777E2">
        <w:trPr>
          <w:jc w:val="center"/>
        </w:trPr>
        <w:tc>
          <w:tcPr>
            <w:tcW w:w="1134" w:type="dxa"/>
            <w:tcBorders>
              <w:right w:val="single" w:sz="4" w:space="0" w:color="auto"/>
            </w:tcBorders>
          </w:tcPr>
          <w:p w14:paraId="39EBB816" w14:textId="77777777" w:rsidR="00D91973" w:rsidRPr="001D1909"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2301E675" w14:textId="77777777" w:rsidR="00D91973" w:rsidRPr="001D1909" w:rsidRDefault="00D91973" w:rsidP="007777E2">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1AF2CE67" w14:textId="77777777" w:rsidR="00D91973" w:rsidRPr="001D1909" w:rsidRDefault="00D91973" w:rsidP="007777E2">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6FE50C39" w14:textId="77777777" w:rsidR="00D91973" w:rsidRPr="001D1909" w:rsidRDefault="00D91973" w:rsidP="007777E2">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4112D97F" w14:textId="77777777" w:rsidR="00D91973" w:rsidRPr="001D1909" w:rsidRDefault="00D91973" w:rsidP="007777E2">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0B2EC178" w14:textId="77777777" w:rsidR="00D91973" w:rsidRPr="001D1909"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1BC0D464" w14:textId="77777777" w:rsidR="00D91973" w:rsidRPr="001D1909"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FA0B1DB" w14:textId="77777777" w:rsidR="00D91973" w:rsidRPr="001D1909"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62D3FADE" w14:textId="77777777" w:rsidR="00D91973" w:rsidRPr="001D1909"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794C0E75" w14:textId="77777777" w:rsidR="00D91973" w:rsidRPr="001D1909"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75D38959" w14:textId="77777777" w:rsidR="00D91973" w:rsidRPr="001D1909"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F491C6F" w14:textId="77777777" w:rsidR="00D91973" w:rsidRPr="001D1909"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2D4A6F7" w14:textId="77777777" w:rsidR="00D91973" w:rsidRPr="001D1909" w:rsidRDefault="00D91973" w:rsidP="007777E2">
            <w:pPr>
              <w:pStyle w:val="TAC"/>
            </w:pPr>
          </w:p>
        </w:tc>
      </w:tr>
    </w:tbl>
    <w:p w14:paraId="33E2F99A" w14:textId="77777777" w:rsidR="00D91973" w:rsidRPr="001D1909" w:rsidRDefault="00D91973" w:rsidP="00D91973"/>
    <w:p w14:paraId="258E5141" w14:textId="77777777" w:rsidR="00D91973" w:rsidRPr="0078413B" w:rsidRDefault="00D91973" w:rsidP="00D91973">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5FCFE8F4" w14:textId="77777777" w:rsidR="00D91973" w:rsidRPr="0078413B" w:rsidRDefault="00D91973" w:rsidP="00D91973">
      <w:pPr>
        <w:overflowPunct w:val="0"/>
        <w:autoSpaceDE w:val="0"/>
        <w:autoSpaceDN w:val="0"/>
        <w:adjustRightInd w:val="0"/>
        <w:textAlignment w:val="baseline"/>
        <w:rPr>
          <w:rFonts w:eastAsia="DengXian"/>
        </w:rPr>
      </w:pPr>
      <w:r w:rsidRPr="0078413B">
        <w:rPr>
          <w:rFonts w:eastAsia="DengXian"/>
        </w:rPr>
        <w:t>Logically:</w:t>
      </w:r>
    </w:p>
    <w:p w14:paraId="4628B746" w14:textId="77777777" w:rsidR="00D91973" w:rsidRPr="0078413B" w:rsidRDefault="00D91973" w:rsidP="00D91973">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lastRenderedPageBreak/>
        <w:t>Command details</w:t>
      </w:r>
    </w:p>
    <w:p w14:paraId="230BE215" w14:textId="77777777" w:rsidR="00D91973" w:rsidRPr="0078413B" w:rsidRDefault="00D91973" w:rsidP="00D91973">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9ECF774" w14:textId="77777777" w:rsidR="00D91973" w:rsidRPr="0078413B" w:rsidRDefault="00D91973" w:rsidP="00D91973">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32DDDCFB" w14:textId="77777777" w:rsidR="00D91973" w:rsidRPr="0078413B" w:rsidRDefault="00D91973" w:rsidP="00D91973">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047359BC" w14:textId="77777777" w:rsidR="00D91973" w:rsidRPr="0078413B" w:rsidRDefault="00D91973" w:rsidP="00D91973">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58463EE3" w14:textId="77777777" w:rsidR="00D91973" w:rsidRPr="0078413B" w:rsidRDefault="00D91973" w:rsidP="00D91973">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19E77025" w14:textId="77777777" w:rsidR="00D91973" w:rsidRPr="0078413B" w:rsidRDefault="00D91973" w:rsidP="00D91973">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5EC60193" w14:textId="77777777" w:rsidR="00D91973" w:rsidRPr="0078413B" w:rsidRDefault="00D91973" w:rsidP="00D91973">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6D373ED7" w14:textId="77777777" w:rsidR="00D91973" w:rsidRPr="0078413B" w:rsidRDefault="00D91973" w:rsidP="00D91973">
      <w:pPr>
        <w:pStyle w:val="EW"/>
        <w:tabs>
          <w:tab w:val="left" w:pos="851"/>
        </w:tabs>
        <w:ind w:left="2835" w:hanging="2551"/>
        <w:rPr>
          <w:rFonts w:eastAsia="DengXian"/>
        </w:rPr>
      </w:pPr>
      <w:r w:rsidRPr="0078413B">
        <w:rPr>
          <w:rFonts w:eastAsia="DengXian"/>
        </w:rPr>
        <w:tab/>
        <w:t>General Result:</w:t>
      </w:r>
      <w:r w:rsidRPr="0078413B">
        <w:rPr>
          <w:rFonts w:eastAsia="DengXian"/>
        </w:rPr>
        <w:tab/>
        <w:t xml:space="preserve">Command performed </w:t>
      </w:r>
      <w:proofErr w:type="gramStart"/>
      <w:r w:rsidRPr="0078413B">
        <w:rPr>
          <w:rFonts w:eastAsia="DengXian"/>
        </w:rPr>
        <w:t>successfully</w:t>
      </w:r>
      <w:proofErr w:type="gramEnd"/>
    </w:p>
    <w:p w14:paraId="7B72A128" w14:textId="77777777" w:rsidR="00D91973" w:rsidRPr="0078413B" w:rsidRDefault="00D91973" w:rsidP="00D91973">
      <w:pPr>
        <w:overflowPunct w:val="0"/>
        <w:autoSpaceDE w:val="0"/>
        <w:autoSpaceDN w:val="0"/>
        <w:adjustRightInd w:val="0"/>
        <w:textAlignment w:val="baseline"/>
        <w:rPr>
          <w:rFonts w:eastAsia="DengXian"/>
        </w:rPr>
      </w:pPr>
      <w:r w:rsidRPr="0078413B">
        <w:rPr>
          <w:rFonts w:eastAsia="DengXian"/>
        </w:rPr>
        <w:t>Coding:</w:t>
      </w:r>
    </w:p>
    <w:p w14:paraId="779D80D3" w14:textId="77777777" w:rsidR="00D91973" w:rsidRPr="001D1909" w:rsidRDefault="00D91973" w:rsidP="00D9197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973" w:rsidRPr="001D1909" w14:paraId="7CA6DA13"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7064243F" w14:textId="77777777" w:rsidR="00D91973" w:rsidRPr="001D1909" w:rsidRDefault="00D91973" w:rsidP="007777E2">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CF7FFE" w14:textId="77777777" w:rsidR="00D91973" w:rsidRPr="001D1909" w:rsidRDefault="00D91973" w:rsidP="007777E2">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F6E1DE5" w14:textId="77777777" w:rsidR="00D91973" w:rsidRPr="001D1909" w:rsidRDefault="00D91973" w:rsidP="007777E2">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E7DC63D" w14:textId="77777777" w:rsidR="00D91973" w:rsidRPr="001D1909" w:rsidRDefault="00D91973" w:rsidP="007777E2">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A2AE927" w14:textId="77777777" w:rsidR="00D91973" w:rsidRPr="001D1909" w:rsidRDefault="00D91973" w:rsidP="007777E2">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B3F5295" w14:textId="77777777" w:rsidR="00D91973" w:rsidRPr="003C0409" w:rsidRDefault="00D91973" w:rsidP="007777E2">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77502107" w14:textId="77777777" w:rsidR="00D91973" w:rsidRPr="001D1909" w:rsidRDefault="00D91973" w:rsidP="007777E2">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80FEFF8" w14:textId="77777777" w:rsidR="00D91973" w:rsidRPr="001D1909" w:rsidRDefault="00D91973" w:rsidP="007777E2">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675E29E" w14:textId="77777777" w:rsidR="00D91973" w:rsidRPr="001D1909" w:rsidRDefault="00D91973" w:rsidP="007777E2">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383CC53" w14:textId="77777777" w:rsidR="00D91973" w:rsidRPr="001D1909" w:rsidRDefault="00D91973" w:rsidP="007777E2">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42489F" w14:textId="77777777" w:rsidR="00D91973" w:rsidRPr="001D1909" w:rsidRDefault="00D91973" w:rsidP="007777E2">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3E8C5A5" w14:textId="77777777" w:rsidR="00D91973" w:rsidRPr="001D1909" w:rsidRDefault="00D91973" w:rsidP="007777E2">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3F30229" w14:textId="77777777" w:rsidR="00D91973" w:rsidRPr="001D1909" w:rsidRDefault="00D91973" w:rsidP="007777E2">
            <w:pPr>
              <w:pStyle w:val="TAC"/>
            </w:pPr>
            <w:r w:rsidRPr="001D1909">
              <w:t>00</w:t>
            </w:r>
          </w:p>
        </w:tc>
      </w:tr>
    </w:tbl>
    <w:p w14:paraId="2808FC6C" w14:textId="77777777" w:rsidR="00D91973" w:rsidRDefault="00D91973" w:rsidP="00D91973"/>
    <w:p w14:paraId="7BC875E6" w14:textId="77777777" w:rsidR="00D91973" w:rsidRDefault="00D91973" w:rsidP="00D91973">
      <w:pPr>
        <w:pStyle w:val="TH"/>
        <w:rPr>
          <w:lang w:eastAsia="zh-CN"/>
        </w:rPr>
      </w:pPr>
      <w:r>
        <w:t xml:space="preserve">Expected Sequence </w:t>
      </w:r>
      <w:r>
        <w:rPr>
          <w:rFonts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D91973" w14:paraId="49DDE9EC" w14:textId="77777777" w:rsidTr="007777E2">
        <w:trPr>
          <w:cantSplit/>
          <w:jc w:val="center"/>
        </w:trPr>
        <w:tc>
          <w:tcPr>
            <w:tcW w:w="737" w:type="dxa"/>
          </w:tcPr>
          <w:p w14:paraId="5460015F" w14:textId="77777777" w:rsidR="00D91973" w:rsidRDefault="00D91973" w:rsidP="007777E2">
            <w:pPr>
              <w:pStyle w:val="TAH"/>
            </w:pPr>
            <w:r>
              <w:t>Step</w:t>
            </w:r>
          </w:p>
        </w:tc>
        <w:tc>
          <w:tcPr>
            <w:tcW w:w="1282" w:type="dxa"/>
          </w:tcPr>
          <w:p w14:paraId="02218D6E" w14:textId="77777777" w:rsidR="00D91973" w:rsidRDefault="00D91973" w:rsidP="007777E2">
            <w:pPr>
              <w:pStyle w:val="TAH"/>
            </w:pPr>
            <w:r>
              <w:t>Direction</w:t>
            </w:r>
          </w:p>
        </w:tc>
        <w:tc>
          <w:tcPr>
            <w:tcW w:w="2892" w:type="dxa"/>
          </w:tcPr>
          <w:p w14:paraId="5C3B685C" w14:textId="77777777" w:rsidR="00D91973" w:rsidRDefault="00D91973" w:rsidP="007777E2">
            <w:pPr>
              <w:pStyle w:val="TAH"/>
            </w:pPr>
            <w:r>
              <w:t>MESSAGE / Action</w:t>
            </w:r>
          </w:p>
        </w:tc>
        <w:tc>
          <w:tcPr>
            <w:tcW w:w="3776" w:type="dxa"/>
          </w:tcPr>
          <w:p w14:paraId="6E1F827D" w14:textId="77777777" w:rsidR="00D91973" w:rsidRDefault="00D91973" w:rsidP="007777E2">
            <w:pPr>
              <w:pStyle w:val="TAH"/>
            </w:pPr>
            <w:r>
              <w:t>Comments</w:t>
            </w:r>
          </w:p>
        </w:tc>
      </w:tr>
      <w:tr w:rsidR="00D91973" w14:paraId="763DB550" w14:textId="77777777" w:rsidTr="007777E2">
        <w:trPr>
          <w:cantSplit/>
          <w:jc w:val="center"/>
        </w:trPr>
        <w:tc>
          <w:tcPr>
            <w:tcW w:w="737" w:type="dxa"/>
          </w:tcPr>
          <w:p w14:paraId="6163EDF4" w14:textId="77777777" w:rsidR="00D91973" w:rsidRDefault="00D91973" w:rsidP="007777E2">
            <w:pPr>
              <w:pStyle w:val="TAC"/>
            </w:pPr>
            <w:r>
              <w:t>0</w:t>
            </w:r>
          </w:p>
        </w:tc>
        <w:tc>
          <w:tcPr>
            <w:tcW w:w="1282" w:type="dxa"/>
          </w:tcPr>
          <w:p w14:paraId="51ACA712" w14:textId="77777777" w:rsidR="00D91973" w:rsidRDefault="00D91973" w:rsidP="007777E2">
            <w:pPr>
              <w:pStyle w:val="TAC"/>
            </w:pPr>
            <w:r>
              <w:t>ME</w:t>
            </w:r>
          </w:p>
        </w:tc>
        <w:tc>
          <w:tcPr>
            <w:tcW w:w="2892" w:type="dxa"/>
          </w:tcPr>
          <w:p w14:paraId="679239EC" w14:textId="77777777" w:rsidR="00D91973" w:rsidRDefault="00D91973" w:rsidP="007777E2">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w:t>
            </w:r>
            <w:proofErr w:type="gramStart"/>
            <w:r>
              <w:rPr>
                <w:snapToGrid w:val="0"/>
              </w:rPr>
              <w:t>switch</w:t>
            </w:r>
            <w:proofErr w:type="gramEnd"/>
            <w:r>
              <w:rPr>
                <w:snapToGrid w:val="0"/>
              </w:rPr>
              <w:t xml:space="preserve"> on</w:t>
            </w:r>
            <w:r>
              <w:rPr>
                <w:rFonts w:eastAsia="SimSun" w:hint="eastAsia"/>
                <w:snapToGrid w:val="0"/>
                <w:lang w:val="en-US" w:eastAsia="zh-CN"/>
              </w:rPr>
              <w:t>.</w:t>
            </w:r>
          </w:p>
        </w:tc>
        <w:tc>
          <w:tcPr>
            <w:tcW w:w="3776" w:type="dxa"/>
          </w:tcPr>
          <w:p w14:paraId="6FC51183" w14:textId="77777777" w:rsidR="00D91973" w:rsidRDefault="00D91973" w:rsidP="007777E2">
            <w:pPr>
              <w:pStyle w:val="TAL"/>
            </w:pPr>
            <w:r>
              <w:t>[The terminal might need to be configured with an entry linking the Gateway/Proxy Identity in the proactive command with the corresponding connectivity parameters in the mobile. The browser's cache shall have been cleared.]</w:t>
            </w:r>
          </w:p>
        </w:tc>
      </w:tr>
      <w:tr w:rsidR="00D91973" w14:paraId="3387C665" w14:textId="77777777" w:rsidTr="007777E2">
        <w:trPr>
          <w:cantSplit/>
          <w:jc w:val="center"/>
        </w:trPr>
        <w:tc>
          <w:tcPr>
            <w:tcW w:w="737" w:type="dxa"/>
          </w:tcPr>
          <w:p w14:paraId="3861BF77" w14:textId="77777777" w:rsidR="00D91973" w:rsidRDefault="00D91973" w:rsidP="007777E2">
            <w:pPr>
              <w:pStyle w:val="TAC"/>
              <w:rPr>
                <w:rFonts w:eastAsia="SimSun"/>
                <w:lang w:val="en-US" w:eastAsia="zh-CN"/>
              </w:rPr>
            </w:pPr>
            <w:r>
              <w:rPr>
                <w:rFonts w:eastAsia="SimSun" w:hint="eastAsia"/>
                <w:lang w:val="en-US" w:eastAsia="zh-CN"/>
              </w:rPr>
              <w:t>1</w:t>
            </w:r>
          </w:p>
        </w:tc>
        <w:tc>
          <w:tcPr>
            <w:tcW w:w="1282" w:type="dxa"/>
          </w:tcPr>
          <w:p w14:paraId="18FB0662" w14:textId="77777777" w:rsidR="00D91973" w:rsidRDefault="00D91973" w:rsidP="007777E2">
            <w:pPr>
              <w:pStyle w:val="TAC"/>
            </w:pPr>
            <w:r>
              <w:t xml:space="preserve">User </w:t>
            </w:r>
            <w:r>
              <w:rPr>
                <w:rFonts w:ascii="Symbol" w:hAnsi="Symbol"/>
              </w:rPr>
              <w:t></w:t>
            </w:r>
            <w:r>
              <w:t xml:space="preserve"> ME</w:t>
            </w:r>
          </w:p>
        </w:tc>
        <w:tc>
          <w:tcPr>
            <w:tcW w:w="2892" w:type="dxa"/>
          </w:tcPr>
          <w:p w14:paraId="7130A262" w14:textId="77777777" w:rsidR="00D91973" w:rsidRDefault="00D91973" w:rsidP="007777E2">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71D2800F" w14:textId="77777777" w:rsidR="00D91973" w:rsidRDefault="00D91973" w:rsidP="007777E2">
            <w:pPr>
              <w:pStyle w:val="TAL"/>
            </w:pPr>
          </w:p>
        </w:tc>
      </w:tr>
      <w:tr w:rsidR="00D91973" w14:paraId="67DD638F" w14:textId="77777777" w:rsidTr="007777E2">
        <w:trPr>
          <w:cantSplit/>
          <w:jc w:val="center"/>
        </w:trPr>
        <w:tc>
          <w:tcPr>
            <w:tcW w:w="737" w:type="dxa"/>
          </w:tcPr>
          <w:p w14:paraId="7AD2EFC6" w14:textId="77777777" w:rsidR="00D91973" w:rsidRDefault="00D91973" w:rsidP="007777E2">
            <w:pPr>
              <w:pStyle w:val="TAC"/>
              <w:rPr>
                <w:rFonts w:eastAsia="SimSun"/>
                <w:lang w:val="en-US" w:eastAsia="zh-CN"/>
              </w:rPr>
            </w:pPr>
            <w:r>
              <w:rPr>
                <w:rFonts w:eastAsia="SimSun" w:hint="eastAsia"/>
                <w:lang w:val="en-US" w:eastAsia="zh-CN"/>
              </w:rPr>
              <w:t>2</w:t>
            </w:r>
          </w:p>
        </w:tc>
        <w:tc>
          <w:tcPr>
            <w:tcW w:w="1282" w:type="dxa"/>
          </w:tcPr>
          <w:p w14:paraId="09456C07" w14:textId="77777777" w:rsidR="00D91973" w:rsidRDefault="00D91973" w:rsidP="007777E2">
            <w:pPr>
              <w:pStyle w:val="TAC"/>
            </w:pPr>
            <w:r>
              <w:t xml:space="preserve">ME </w:t>
            </w:r>
            <w:r>
              <w:rPr>
                <w:rFonts w:ascii="Symbol" w:hAnsi="Symbol"/>
              </w:rPr>
              <w:t></w:t>
            </w:r>
            <w:r>
              <w:t xml:space="preserve"> UICC</w:t>
            </w:r>
          </w:p>
        </w:tc>
        <w:tc>
          <w:tcPr>
            <w:tcW w:w="2892" w:type="dxa"/>
          </w:tcPr>
          <w:p w14:paraId="474E0E00" w14:textId="77777777" w:rsidR="00D91973" w:rsidRDefault="00D91973" w:rsidP="007777E2">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187BFE74" w14:textId="77777777" w:rsidR="00D91973" w:rsidRDefault="00D91973" w:rsidP="007777E2">
            <w:pPr>
              <w:pStyle w:val="TAL"/>
            </w:pPr>
          </w:p>
        </w:tc>
      </w:tr>
      <w:tr w:rsidR="00D91973" w14:paraId="724D825C" w14:textId="77777777" w:rsidTr="007777E2">
        <w:trPr>
          <w:cantSplit/>
          <w:jc w:val="center"/>
        </w:trPr>
        <w:tc>
          <w:tcPr>
            <w:tcW w:w="737" w:type="dxa"/>
          </w:tcPr>
          <w:p w14:paraId="3341405D" w14:textId="77777777" w:rsidR="00D91973" w:rsidRDefault="00D91973" w:rsidP="007777E2">
            <w:pPr>
              <w:pStyle w:val="TAC"/>
              <w:rPr>
                <w:rFonts w:eastAsia="SimSun"/>
                <w:lang w:eastAsia="zh-CN"/>
              </w:rPr>
            </w:pPr>
            <w:r>
              <w:rPr>
                <w:rFonts w:eastAsia="SimSun" w:hint="eastAsia"/>
                <w:lang w:val="en-US" w:eastAsia="zh-CN"/>
              </w:rPr>
              <w:t>3</w:t>
            </w:r>
          </w:p>
        </w:tc>
        <w:tc>
          <w:tcPr>
            <w:tcW w:w="1282" w:type="dxa"/>
          </w:tcPr>
          <w:p w14:paraId="694EFA56" w14:textId="77777777" w:rsidR="00D91973" w:rsidRDefault="00D91973" w:rsidP="007777E2">
            <w:pPr>
              <w:pStyle w:val="TAC"/>
            </w:pPr>
            <w:r>
              <w:t xml:space="preserve">UICC </w:t>
            </w:r>
            <w:r>
              <w:sym w:font="Symbol" w:char="F0AE"/>
            </w:r>
            <w:r>
              <w:t xml:space="preserve"> ME</w:t>
            </w:r>
          </w:p>
        </w:tc>
        <w:tc>
          <w:tcPr>
            <w:tcW w:w="2892" w:type="dxa"/>
          </w:tcPr>
          <w:p w14:paraId="15E6AB2F" w14:textId="77777777" w:rsidR="00D91973" w:rsidRDefault="00D91973" w:rsidP="007777E2">
            <w:pPr>
              <w:pStyle w:val="TAL"/>
              <w:rPr>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4D41D9CE" w14:textId="77777777" w:rsidR="00D91973" w:rsidRDefault="00D91973" w:rsidP="007777E2">
            <w:pPr>
              <w:pStyle w:val="TAL"/>
            </w:pPr>
            <w:r>
              <w:t>not Allowed</w:t>
            </w:r>
          </w:p>
        </w:tc>
      </w:tr>
      <w:tr w:rsidR="00D91973" w14:paraId="2AC4037F" w14:textId="77777777" w:rsidTr="007777E2">
        <w:trPr>
          <w:cantSplit/>
          <w:jc w:val="center"/>
        </w:trPr>
        <w:tc>
          <w:tcPr>
            <w:tcW w:w="737" w:type="dxa"/>
          </w:tcPr>
          <w:p w14:paraId="228EEB0D" w14:textId="77777777" w:rsidR="00D91973" w:rsidRDefault="00D91973" w:rsidP="007777E2">
            <w:pPr>
              <w:pStyle w:val="TAC"/>
              <w:rPr>
                <w:rFonts w:eastAsia="SimSun"/>
                <w:lang w:val="en-US" w:eastAsia="zh-CN"/>
              </w:rPr>
            </w:pPr>
            <w:r>
              <w:rPr>
                <w:rFonts w:eastAsia="SimSun" w:hint="eastAsia"/>
                <w:lang w:val="en-US" w:eastAsia="zh-CN"/>
              </w:rPr>
              <w:t>4</w:t>
            </w:r>
          </w:p>
        </w:tc>
        <w:tc>
          <w:tcPr>
            <w:tcW w:w="1282" w:type="dxa"/>
          </w:tcPr>
          <w:p w14:paraId="5FDC0D4A" w14:textId="77777777" w:rsidR="00D91973" w:rsidRDefault="00D91973" w:rsidP="007777E2">
            <w:pPr>
              <w:pStyle w:val="TAC"/>
            </w:pPr>
            <w:r>
              <w:t xml:space="preserve">UICC </w:t>
            </w:r>
            <w:r>
              <w:sym w:font="Symbol" w:char="F0AE"/>
            </w:r>
            <w:r>
              <w:t xml:space="preserve"> ME</w:t>
            </w:r>
          </w:p>
        </w:tc>
        <w:tc>
          <w:tcPr>
            <w:tcW w:w="2892" w:type="dxa"/>
          </w:tcPr>
          <w:p w14:paraId="17F6B93C" w14:textId="77777777" w:rsidR="00D91973" w:rsidRDefault="00D91973" w:rsidP="007777E2">
            <w:pPr>
              <w:pStyle w:val="TAL"/>
              <w:rPr>
                <w:lang w:eastAsia="zh-CN"/>
              </w:rPr>
            </w:pPr>
            <w:r>
              <w:t xml:space="preserve">PROACTIVE COMMAND PENDING: LAUNCH BROWSER </w:t>
            </w:r>
            <w:r>
              <w:rPr>
                <w:rFonts w:hint="eastAsia"/>
                <w:lang w:eastAsia="zh-CN"/>
              </w:rPr>
              <w:t>8.</w:t>
            </w:r>
            <w:r>
              <w:rPr>
                <w:lang w:val="en-US" w:eastAsia="zh-CN"/>
              </w:rPr>
              <w:t>2</w:t>
            </w:r>
            <w:r>
              <w:rPr>
                <w:rFonts w:hint="eastAsia"/>
                <w:lang w:eastAsia="zh-CN"/>
              </w:rPr>
              <w:t>.1</w:t>
            </w:r>
          </w:p>
        </w:tc>
        <w:tc>
          <w:tcPr>
            <w:tcW w:w="3776" w:type="dxa"/>
          </w:tcPr>
          <w:p w14:paraId="6F2CF51B" w14:textId="77777777" w:rsidR="00D91973" w:rsidRDefault="00D91973" w:rsidP="007777E2">
            <w:pPr>
              <w:pStyle w:val="TAL"/>
            </w:pPr>
          </w:p>
        </w:tc>
      </w:tr>
      <w:tr w:rsidR="00D91973" w14:paraId="1EB903AB" w14:textId="77777777" w:rsidTr="007777E2">
        <w:trPr>
          <w:cantSplit/>
          <w:jc w:val="center"/>
        </w:trPr>
        <w:tc>
          <w:tcPr>
            <w:tcW w:w="737" w:type="dxa"/>
          </w:tcPr>
          <w:p w14:paraId="3CC6EE30" w14:textId="77777777" w:rsidR="00D91973" w:rsidRDefault="00D91973" w:rsidP="007777E2">
            <w:pPr>
              <w:pStyle w:val="TAC"/>
              <w:rPr>
                <w:rFonts w:eastAsia="SimSun"/>
                <w:lang w:eastAsia="zh-CN"/>
              </w:rPr>
            </w:pPr>
            <w:r>
              <w:rPr>
                <w:rFonts w:eastAsia="SimSun" w:hint="eastAsia"/>
                <w:lang w:val="en-US" w:eastAsia="zh-CN"/>
              </w:rPr>
              <w:t>5</w:t>
            </w:r>
          </w:p>
        </w:tc>
        <w:tc>
          <w:tcPr>
            <w:tcW w:w="1282" w:type="dxa"/>
          </w:tcPr>
          <w:p w14:paraId="36AC731E" w14:textId="77777777" w:rsidR="00D91973" w:rsidRDefault="00D91973" w:rsidP="007777E2">
            <w:pPr>
              <w:pStyle w:val="TAC"/>
            </w:pPr>
            <w:r>
              <w:t xml:space="preserve">ME </w:t>
            </w:r>
            <w:r>
              <w:sym w:font="Symbol" w:char="F0AE"/>
            </w:r>
            <w:r>
              <w:t xml:space="preserve"> UICC</w:t>
            </w:r>
          </w:p>
        </w:tc>
        <w:tc>
          <w:tcPr>
            <w:tcW w:w="2892" w:type="dxa"/>
          </w:tcPr>
          <w:p w14:paraId="10C90AE9" w14:textId="77777777" w:rsidR="00D91973" w:rsidRDefault="00D91973" w:rsidP="007777E2">
            <w:pPr>
              <w:pStyle w:val="TAL"/>
            </w:pPr>
            <w:r>
              <w:t>FETCH</w:t>
            </w:r>
          </w:p>
        </w:tc>
        <w:tc>
          <w:tcPr>
            <w:tcW w:w="3776" w:type="dxa"/>
          </w:tcPr>
          <w:p w14:paraId="0BB44B4A" w14:textId="77777777" w:rsidR="00D91973" w:rsidRDefault="00D91973" w:rsidP="007777E2">
            <w:pPr>
              <w:pStyle w:val="TAL"/>
            </w:pPr>
          </w:p>
        </w:tc>
      </w:tr>
      <w:tr w:rsidR="00D91973" w14:paraId="6BB55249" w14:textId="77777777" w:rsidTr="007777E2">
        <w:trPr>
          <w:cantSplit/>
          <w:jc w:val="center"/>
        </w:trPr>
        <w:tc>
          <w:tcPr>
            <w:tcW w:w="737" w:type="dxa"/>
          </w:tcPr>
          <w:p w14:paraId="3ACE69EC" w14:textId="77777777" w:rsidR="00D91973" w:rsidRDefault="00D91973" w:rsidP="007777E2">
            <w:pPr>
              <w:pStyle w:val="TAC"/>
              <w:rPr>
                <w:rFonts w:eastAsia="SimSun"/>
                <w:lang w:eastAsia="zh-CN"/>
              </w:rPr>
            </w:pPr>
            <w:r>
              <w:rPr>
                <w:rFonts w:eastAsia="SimSun" w:hint="eastAsia"/>
                <w:lang w:val="en-US" w:eastAsia="zh-CN"/>
              </w:rPr>
              <w:t>6</w:t>
            </w:r>
          </w:p>
        </w:tc>
        <w:tc>
          <w:tcPr>
            <w:tcW w:w="1282" w:type="dxa"/>
          </w:tcPr>
          <w:p w14:paraId="1BC2626C" w14:textId="77777777" w:rsidR="00D91973" w:rsidRDefault="00D91973" w:rsidP="007777E2">
            <w:pPr>
              <w:pStyle w:val="TAC"/>
            </w:pPr>
            <w:r>
              <w:t xml:space="preserve">UICC </w:t>
            </w:r>
            <w:r>
              <w:sym w:font="Symbol" w:char="F0AE"/>
            </w:r>
            <w:r>
              <w:t xml:space="preserve"> ME</w:t>
            </w:r>
          </w:p>
        </w:tc>
        <w:tc>
          <w:tcPr>
            <w:tcW w:w="2892" w:type="dxa"/>
          </w:tcPr>
          <w:p w14:paraId="0B467AFE" w14:textId="77777777" w:rsidR="00D91973" w:rsidRDefault="00D91973" w:rsidP="007777E2">
            <w:pPr>
              <w:pStyle w:val="TAL"/>
            </w:pPr>
            <w:r>
              <w:t xml:space="preserve">PROACTIVE COMMAND: LAUNCH BROWSER </w:t>
            </w:r>
            <w:r>
              <w:rPr>
                <w:rFonts w:hint="eastAsia"/>
                <w:lang w:eastAsia="zh-CN"/>
              </w:rPr>
              <w:t>8</w:t>
            </w:r>
            <w:r>
              <w:t>.</w:t>
            </w:r>
            <w:r>
              <w:rPr>
                <w:lang w:val="en-US" w:eastAsia="zh-CN"/>
              </w:rPr>
              <w:t>2</w:t>
            </w:r>
            <w:r>
              <w:t>.1</w:t>
            </w:r>
          </w:p>
        </w:tc>
        <w:tc>
          <w:tcPr>
            <w:tcW w:w="3776" w:type="dxa"/>
          </w:tcPr>
          <w:p w14:paraId="29E906C4" w14:textId="77777777" w:rsidR="00D91973" w:rsidRDefault="00D91973" w:rsidP="007777E2">
            <w:pPr>
              <w:pStyle w:val="TAL"/>
            </w:pPr>
            <w:r>
              <w:t>[connect to the defined URL, "launch browser, if not already launched, 1 bearer specified, gateway/proxy id specified]</w:t>
            </w:r>
          </w:p>
        </w:tc>
      </w:tr>
      <w:tr w:rsidR="00D91973" w14:paraId="4D18594E" w14:textId="77777777" w:rsidTr="007777E2">
        <w:trPr>
          <w:cantSplit/>
          <w:jc w:val="center"/>
        </w:trPr>
        <w:tc>
          <w:tcPr>
            <w:tcW w:w="737" w:type="dxa"/>
          </w:tcPr>
          <w:p w14:paraId="2622A67E" w14:textId="77777777" w:rsidR="00D91973" w:rsidRDefault="00D91973" w:rsidP="007777E2">
            <w:pPr>
              <w:pStyle w:val="TAC"/>
              <w:rPr>
                <w:rFonts w:eastAsia="SimSun"/>
                <w:lang w:eastAsia="zh-CN"/>
              </w:rPr>
            </w:pPr>
            <w:r>
              <w:rPr>
                <w:rFonts w:eastAsia="SimSun" w:hint="eastAsia"/>
                <w:lang w:val="en-US" w:eastAsia="zh-CN"/>
              </w:rPr>
              <w:t>7</w:t>
            </w:r>
          </w:p>
        </w:tc>
        <w:tc>
          <w:tcPr>
            <w:tcW w:w="1282" w:type="dxa"/>
          </w:tcPr>
          <w:p w14:paraId="1A59FFE0" w14:textId="77777777" w:rsidR="00D91973" w:rsidRDefault="00D91973" w:rsidP="007777E2">
            <w:pPr>
              <w:pStyle w:val="TAC"/>
            </w:pPr>
            <w:r>
              <w:t xml:space="preserve">ME </w:t>
            </w:r>
            <w:r>
              <w:sym w:font="Symbol" w:char="F0AE"/>
            </w:r>
            <w:r>
              <w:t xml:space="preserve"> USER</w:t>
            </w:r>
          </w:p>
        </w:tc>
        <w:tc>
          <w:tcPr>
            <w:tcW w:w="2892" w:type="dxa"/>
          </w:tcPr>
          <w:p w14:paraId="09B9EE86" w14:textId="77777777" w:rsidR="00D91973" w:rsidRDefault="00D91973" w:rsidP="007777E2">
            <w:pPr>
              <w:pStyle w:val="TAL"/>
            </w:pPr>
            <w:r>
              <w:t>ME may display a default message</w:t>
            </w:r>
          </w:p>
        </w:tc>
        <w:tc>
          <w:tcPr>
            <w:tcW w:w="3776" w:type="dxa"/>
          </w:tcPr>
          <w:p w14:paraId="3D003C5C" w14:textId="77777777" w:rsidR="00D91973" w:rsidRDefault="00D91973" w:rsidP="007777E2">
            <w:pPr>
              <w:pStyle w:val="TAL"/>
            </w:pPr>
          </w:p>
        </w:tc>
      </w:tr>
      <w:tr w:rsidR="00D91973" w14:paraId="742F9671" w14:textId="77777777" w:rsidTr="007777E2">
        <w:trPr>
          <w:cantSplit/>
          <w:jc w:val="center"/>
        </w:trPr>
        <w:tc>
          <w:tcPr>
            <w:tcW w:w="737" w:type="dxa"/>
          </w:tcPr>
          <w:p w14:paraId="3A26F4E8" w14:textId="77777777" w:rsidR="00D91973" w:rsidRDefault="00D91973" w:rsidP="007777E2">
            <w:pPr>
              <w:pStyle w:val="TAC"/>
              <w:rPr>
                <w:rFonts w:eastAsia="SimSun"/>
                <w:lang w:eastAsia="zh-CN"/>
              </w:rPr>
            </w:pPr>
            <w:r>
              <w:rPr>
                <w:rFonts w:eastAsia="SimSun" w:hint="eastAsia"/>
                <w:lang w:val="en-US" w:eastAsia="zh-CN"/>
              </w:rPr>
              <w:t>8</w:t>
            </w:r>
          </w:p>
        </w:tc>
        <w:tc>
          <w:tcPr>
            <w:tcW w:w="1282" w:type="dxa"/>
          </w:tcPr>
          <w:p w14:paraId="038E2D85" w14:textId="77777777" w:rsidR="00D91973" w:rsidRDefault="00D91973" w:rsidP="007777E2">
            <w:pPr>
              <w:pStyle w:val="TAC"/>
            </w:pPr>
            <w:r>
              <w:t xml:space="preserve">USER </w:t>
            </w:r>
            <w:r>
              <w:sym w:font="Symbol" w:char="F0AE"/>
            </w:r>
            <w:r>
              <w:t xml:space="preserve"> ME</w:t>
            </w:r>
          </w:p>
        </w:tc>
        <w:tc>
          <w:tcPr>
            <w:tcW w:w="2892" w:type="dxa"/>
          </w:tcPr>
          <w:p w14:paraId="0074F481" w14:textId="77777777" w:rsidR="00D91973" w:rsidRDefault="00D91973" w:rsidP="007777E2">
            <w:pPr>
              <w:pStyle w:val="TAL"/>
            </w:pPr>
            <w:r>
              <w:t>The user may confirm the launch browser.</w:t>
            </w:r>
          </w:p>
        </w:tc>
        <w:tc>
          <w:tcPr>
            <w:tcW w:w="3776" w:type="dxa"/>
          </w:tcPr>
          <w:p w14:paraId="21D49A49" w14:textId="77777777" w:rsidR="00D91973" w:rsidRDefault="00D91973" w:rsidP="007777E2">
            <w:pPr>
              <w:pStyle w:val="TAL"/>
            </w:pPr>
            <w:r>
              <w:t>[option: user confirmation]</w:t>
            </w:r>
          </w:p>
        </w:tc>
      </w:tr>
      <w:tr w:rsidR="00D91973" w14:paraId="7F5FF2C2" w14:textId="77777777" w:rsidTr="007777E2">
        <w:trPr>
          <w:cantSplit/>
          <w:jc w:val="center"/>
        </w:trPr>
        <w:tc>
          <w:tcPr>
            <w:tcW w:w="737" w:type="dxa"/>
          </w:tcPr>
          <w:p w14:paraId="60AB7408" w14:textId="77777777" w:rsidR="00D91973" w:rsidRDefault="00D91973" w:rsidP="007777E2">
            <w:pPr>
              <w:pStyle w:val="TAC"/>
              <w:rPr>
                <w:rFonts w:eastAsia="SimSun"/>
                <w:lang w:eastAsia="zh-CN"/>
              </w:rPr>
            </w:pPr>
            <w:r>
              <w:rPr>
                <w:rFonts w:eastAsia="SimSun" w:hint="eastAsia"/>
                <w:lang w:val="en-US" w:eastAsia="zh-CN"/>
              </w:rPr>
              <w:t>9</w:t>
            </w:r>
          </w:p>
        </w:tc>
        <w:tc>
          <w:tcPr>
            <w:tcW w:w="1282" w:type="dxa"/>
          </w:tcPr>
          <w:p w14:paraId="2C8F4C9F" w14:textId="77777777" w:rsidR="00D91973" w:rsidRDefault="00D91973" w:rsidP="007777E2">
            <w:pPr>
              <w:pStyle w:val="TAC"/>
            </w:pPr>
            <w:r>
              <w:t xml:space="preserve">ME </w:t>
            </w:r>
            <w:r>
              <w:sym w:font="Symbol" w:char="F0AE"/>
            </w:r>
            <w:r>
              <w:t xml:space="preserve"> UICC</w:t>
            </w:r>
          </w:p>
        </w:tc>
        <w:tc>
          <w:tcPr>
            <w:tcW w:w="2892" w:type="dxa"/>
          </w:tcPr>
          <w:p w14:paraId="107B30F4" w14:textId="77777777" w:rsidR="00D91973" w:rsidRDefault="00D91973" w:rsidP="007777E2">
            <w:pPr>
              <w:pStyle w:val="TAL"/>
            </w:pPr>
            <w:r>
              <w:t xml:space="preserve">TERMINAL RESPONSE: LAUNCH BROWSER </w:t>
            </w:r>
            <w:r>
              <w:rPr>
                <w:rFonts w:hint="eastAsia"/>
                <w:lang w:eastAsia="zh-CN"/>
              </w:rPr>
              <w:t>8</w:t>
            </w:r>
            <w:r>
              <w:t>.</w:t>
            </w:r>
            <w:r>
              <w:rPr>
                <w:lang w:val="en-US" w:eastAsia="zh-CN"/>
              </w:rPr>
              <w:t>2</w:t>
            </w:r>
            <w:r>
              <w:t>.1</w:t>
            </w:r>
          </w:p>
        </w:tc>
        <w:tc>
          <w:tcPr>
            <w:tcW w:w="3776" w:type="dxa"/>
          </w:tcPr>
          <w:p w14:paraId="6111B52A" w14:textId="77777777" w:rsidR="00D91973" w:rsidRDefault="00D91973" w:rsidP="007777E2">
            <w:pPr>
              <w:pStyle w:val="TAL"/>
            </w:pPr>
            <w:r>
              <w:t xml:space="preserve">[Command performed successfully] </w:t>
            </w:r>
          </w:p>
        </w:tc>
      </w:tr>
      <w:tr w:rsidR="00D91973" w14:paraId="42EAD18A" w14:textId="77777777" w:rsidTr="007777E2">
        <w:trPr>
          <w:cantSplit/>
          <w:jc w:val="center"/>
        </w:trPr>
        <w:tc>
          <w:tcPr>
            <w:tcW w:w="737" w:type="dxa"/>
          </w:tcPr>
          <w:p w14:paraId="1EF0E8E6" w14:textId="77777777" w:rsidR="00D91973" w:rsidRDefault="00D91973" w:rsidP="007777E2">
            <w:pPr>
              <w:pStyle w:val="TAC"/>
              <w:rPr>
                <w:rFonts w:eastAsia="SimSun"/>
                <w:lang w:val="en-US" w:eastAsia="zh-CN"/>
              </w:rPr>
            </w:pPr>
            <w:r>
              <w:rPr>
                <w:rFonts w:eastAsia="SimSun" w:hint="eastAsia"/>
                <w:lang w:val="en-US" w:eastAsia="zh-CN"/>
              </w:rPr>
              <w:t>10</w:t>
            </w:r>
          </w:p>
        </w:tc>
        <w:tc>
          <w:tcPr>
            <w:tcW w:w="1282" w:type="dxa"/>
          </w:tcPr>
          <w:p w14:paraId="1B23931A" w14:textId="77777777" w:rsidR="00D91973" w:rsidRDefault="00D91973" w:rsidP="007777E2">
            <w:pPr>
              <w:pStyle w:val="TAC"/>
            </w:pPr>
            <w:r>
              <w:t>ME</w:t>
            </w:r>
            <w:r>
              <w:rPr>
                <w:rFonts w:ascii="Symbol" w:hAnsi="Symbol"/>
              </w:rPr>
              <w:t></w:t>
            </w:r>
            <w:r>
              <w:t xml:space="preserve"> NG-SS </w:t>
            </w:r>
          </w:p>
        </w:tc>
        <w:tc>
          <w:tcPr>
            <w:tcW w:w="2892" w:type="dxa"/>
          </w:tcPr>
          <w:p w14:paraId="3ECF143A" w14:textId="77777777" w:rsidR="00D91973" w:rsidRDefault="00D91973" w:rsidP="007777E2">
            <w:pPr>
              <w:pStyle w:val="TAL"/>
            </w:pPr>
            <w:r>
              <w:t>The ME attempts to connect the URL specified in LAUNCH BROWSER command using the requested bearer and proxy identity</w:t>
            </w:r>
          </w:p>
        </w:tc>
        <w:tc>
          <w:tcPr>
            <w:tcW w:w="3776" w:type="dxa"/>
          </w:tcPr>
          <w:p w14:paraId="2947CF5C" w14:textId="77777777" w:rsidR="00D91973" w:rsidRDefault="00D91973" w:rsidP="007777E2">
            <w:pPr>
              <w:pStyle w:val="TAL"/>
            </w:pPr>
            <w:r>
              <w:t>[The NG-SS shall handle the request of additional URLs as defined in the initial conditions clause]</w:t>
            </w:r>
          </w:p>
        </w:tc>
      </w:tr>
      <w:tr w:rsidR="00D91973" w14:paraId="197D0DEE" w14:textId="77777777" w:rsidTr="007777E2">
        <w:trPr>
          <w:cantSplit/>
          <w:jc w:val="center"/>
        </w:trPr>
        <w:tc>
          <w:tcPr>
            <w:tcW w:w="737" w:type="dxa"/>
          </w:tcPr>
          <w:p w14:paraId="45758229" w14:textId="77777777" w:rsidR="00D91973" w:rsidRDefault="00D91973" w:rsidP="007777E2">
            <w:pPr>
              <w:pStyle w:val="TAC"/>
              <w:rPr>
                <w:rFonts w:eastAsia="SimSun"/>
                <w:lang w:val="en-US" w:eastAsia="zh-CN"/>
              </w:rPr>
            </w:pPr>
            <w:r>
              <w:rPr>
                <w:rFonts w:eastAsia="SimSun" w:hint="eastAsia"/>
                <w:lang w:val="en-US" w:eastAsia="zh-CN"/>
              </w:rPr>
              <w:t>11</w:t>
            </w:r>
          </w:p>
        </w:tc>
        <w:tc>
          <w:tcPr>
            <w:tcW w:w="1282" w:type="dxa"/>
          </w:tcPr>
          <w:p w14:paraId="480F2F5E" w14:textId="77777777" w:rsidR="00D91973" w:rsidRDefault="00D91973" w:rsidP="007777E2">
            <w:pPr>
              <w:pStyle w:val="TAC"/>
            </w:pPr>
            <w:r>
              <w:t xml:space="preserve">UICC </w:t>
            </w:r>
            <w:r>
              <w:sym w:font="Symbol" w:char="F0AE"/>
            </w:r>
            <w:r>
              <w:t xml:space="preserve"> ME</w:t>
            </w:r>
          </w:p>
        </w:tc>
        <w:tc>
          <w:tcPr>
            <w:tcW w:w="2892" w:type="dxa"/>
          </w:tcPr>
          <w:p w14:paraId="09990623" w14:textId="77777777" w:rsidR="00D91973" w:rsidRDefault="00D91973" w:rsidP="007777E2">
            <w:pPr>
              <w:pStyle w:val="TAL"/>
            </w:pPr>
            <w:r>
              <w:t>PROACTIVE UICC SESSION ENDED</w:t>
            </w:r>
          </w:p>
        </w:tc>
        <w:tc>
          <w:tcPr>
            <w:tcW w:w="3776" w:type="dxa"/>
          </w:tcPr>
          <w:p w14:paraId="4E8D3026" w14:textId="77777777" w:rsidR="00D91973" w:rsidRDefault="00D91973" w:rsidP="007777E2">
            <w:pPr>
              <w:pStyle w:val="TAL"/>
            </w:pPr>
          </w:p>
        </w:tc>
      </w:tr>
      <w:tr w:rsidR="00D91973" w14:paraId="1DC247D3" w14:textId="77777777" w:rsidTr="007777E2">
        <w:trPr>
          <w:cantSplit/>
          <w:jc w:val="center"/>
        </w:trPr>
        <w:tc>
          <w:tcPr>
            <w:tcW w:w="737" w:type="dxa"/>
          </w:tcPr>
          <w:p w14:paraId="6D8C1B0E" w14:textId="77777777" w:rsidR="00D91973" w:rsidRDefault="00D91973" w:rsidP="007777E2">
            <w:pPr>
              <w:pStyle w:val="TAC"/>
              <w:rPr>
                <w:rFonts w:eastAsia="SimSun"/>
                <w:lang w:val="en-US" w:eastAsia="zh-CN"/>
              </w:rPr>
            </w:pPr>
            <w:r>
              <w:rPr>
                <w:rFonts w:eastAsia="SimSun" w:hint="eastAsia"/>
                <w:lang w:val="en-US" w:eastAsia="zh-CN"/>
              </w:rPr>
              <w:t>12</w:t>
            </w:r>
          </w:p>
        </w:tc>
        <w:tc>
          <w:tcPr>
            <w:tcW w:w="1282" w:type="dxa"/>
          </w:tcPr>
          <w:p w14:paraId="32F6DFBF" w14:textId="77777777" w:rsidR="00D91973" w:rsidRDefault="00D91973" w:rsidP="007777E2">
            <w:pPr>
              <w:pStyle w:val="TAC"/>
            </w:pPr>
            <w:r>
              <w:t xml:space="preserve">USER </w:t>
            </w:r>
            <w:r>
              <w:sym w:font="Symbol" w:char="F0AE"/>
            </w:r>
            <w:r>
              <w:t xml:space="preserve"> ME</w:t>
            </w:r>
          </w:p>
        </w:tc>
        <w:tc>
          <w:tcPr>
            <w:tcW w:w="2892" w:type="dxa"/>
          </w:tcPr>
          <w:p w14:paraId="43F27F5F" w14:textId="77777777" w:rsidR="00D91973" w:rsidRDefault="00D91973" w:rsidP="007777E2">
            <w:pPr>
              <w:pStyle w:val="TAL"/>
            </w:pPr>
            <w:r>
              <w:t>The user verifies that the browser session is properly established with the required bearer.</w:t>
            </w:r>
          </w:p>
        </w:tc>
        <w:tc>
          <w:tcPr>
            <w:tcW w:w="3776" w:type="dxa"/>
          </w:tcPr>
          <w:p w14:paraId="490D494F" w14:textId="77777777" w:rsidR="00D91973" w:rsidRDefault="00D91973" w:rsidP="007777E2">
            <w:pPr>
              <w:pStyle w:val="TAL"/>
            </w:pPr>
          </w:p>
        </w:tc>
      </w:tr>
    </w:tbl>
    <w:p w14:paraId="414A2140" w14:textId="77777777" w:rsidR="00D91973" w:rsidRDefault="00D91973" w:rsidP="00D91973">
      <w:pPr>
        <w:rPr>
          <w:lang w:eastAsia="zh-CN"/>
        </w:rPr>
      </w:pPr>
    </w:p>
    <w:p w14:paraId="53EA658C" w14:textId="77777777" w:rsidR="00D91973" w:rsidRDefault="00D91973" w:rsidP="00D91973">
      <w:r>
        <w:t xml:space="preserve">ENVELOPE CALL CONTROL </w:t>
      </w:r>
      <w:r>
        <w:rPr>
          <w:rFonts w:eastAsia="SimSun" w:hint="eastAsia"/>
          <w:lang w:val="en-US" w:eastAsia="zh-CN"/>
        </w:rPr>
        <w:t>8</w:t>
      </w:r>
      <w:r>
        <w:t>.</w:t>
      </w:r>
      <w:r>
        <w:rPr>
          <w:rFonts w:eastAsia="SimSun"/>
          <w:lang w:val="en-US" w:eastAsia="zh-CN"/>
        </w:rPr>
        <w:t>2</w:t>
      </w:r>
      <w:r>
        <w:t>.1</w:t>
      </w:r>
    </w:p>
    <w:p w14:paraId="624688C5" w14:textId="77777777" w:rsidR="00D91973" w:rsidRDefault="00D91973" w:rsidP="00D91973">
      <w:r>
        <w:t>Logically:</w:t>
      </w:r>
    </w:p>
    <w:p w14:paraId="46F9D066" w14:textId="77777777" w:rsidR="00D91973" w:rsidRDefault="00D91973" w:rsidP="00D91973">
      <w:pPr>
        <w:pStyle w:val="EW"/>
      </w:pPr>
      <w:r>
        <w:t>Device identities</w:t>
      </w:r>
    </w:p>
    <w:p w14:paraId="78BCA2EE" w14:textId="77777777" w:rsidR="00D91973" w:rsidRDefault="00D91973" w:rsidP="00D91973">
      <w:pPr>
        <w:pStyle w:val="EW"/>
      </w:pPr>
      <w:r>
        <w:tab/>
        <w:t>Source device:</w:t>
      </w:r>
      <w:r>
        <w:tab/>
        <w:t>ME</w:t>
      </w:r>
    </w:p>
    <w:p w14:paraId="77C38868" w14:textId="77777777" w:rsidR="00D91973" w:rsidRDefault="00D91973" w:rsidP="00D91973">
      <w:pPr>
        <w:pStyle w:val="EW"/>
      </w:pPr>
      <w:r>
        <w:tab/>
        <w:t>Destination device:</w:t>
      </w:r>
      <w:r>
        <w:tab/>
        <w:t>UICC</w:t>
      </w:r>
    </w:p>
    <w:p w14:paraId="2354F90A" w14:textId="77777777" w:rsidR="00D91973" w:rsidRDefault="00D91973" w:rsidP="00D91973">
      <w:pPr>
        <w:pStyle w:val="EW"/>
      </w:pPr>
      <w:r>
        <w:t>Address</w:t>
      </w:r>
    </w:p>
    <w:p w14:paraId="0DE2C6D5" w14:textId="77777777" w:rsidR="00D91973" w:rsidRDefault="00D91973" w:rsidP="00D91973">
      <w:pPr>
        <w:pStyle w:val="EW"/>
      </w:pPr>
      <w:r>
        <w:tab/>
        <w:t>TON:</w:t>
      </w:r>
      <w:r>
        <w:tab/>
        <w:t>International</w:t>
      </w:r>
    </w:p>
    <w:p w14:paraId="4FF296D2" w14:textId="77777777" w:rsidR="00D91973" w:rsidRDefault="00D91973" w:rsidP="00D91973">
      <w:pPr>
        <w:pStyle w:val="EW"/>
      </w:pPr>
      <w:r>
        <w:tab/>
        <w:t>NPI:</w:t>
      </w:r>
      <w:r>
        <w:tab/>
        <w:t>"ISDN / telephone numbering plan" or "unknown"</w:t>
      </w:r>
    </w:p>
    <w:p w14:paraId="2890CE08" w14:textId="77777777" w:rsidR="00D91973" w:rsidRDefault="00D91973" w:rsidP="00D91973">
      <w:pPr>
        <w:pStyle w:val="EW"/>
      </w:pPr>
      <w:r>
        <w:tab/>
        <w:t>Dialling number string</w:t>
      </w:r>
      <w:r>
        <w:tab/>
        <w:t>"+01234567890123456789"</w:t>
      </w:r>
    </w:p>
    <w:p w14:paraId="563CD748" w14:textId="77777777" w:rsidR="00D91973" w:rsidRDefault="00D91973" w:rsidP="00D91973">
      <w:pPr>
        <w:pStyle w:val="EW"/>
      </w:pPr>
      <w:r>
        <w:t>Capability configuration parameters 1</w:t>
      </w:r>
    </w:p>
    <w:p w14:paraId="771BBED8" w14:textId="77777777" w:rsidR="00D91973" w:rsidRDefault="00D91973" w:rsidP="00D91973">
      <w:pPr>
        <w:pStyle w:val="EW"/>
      </w:pPr>
      <w:r>
        <w:lastRenderedPageBreak/>
        <w:tab/>
        <w:t>This parameter is optional. If present, the contents shall not be checked.</w:t>
      </w:r>
    </w:p>
    <w:p w14:paraId="7E754E90" w14:textId="77777777" w:rsidR="00D91973" w:rsidRDefault="00D91973" w:rsidP="00D91973">
      <w:pPr>
        <w:pStyle w:val="EW"/>
      </w:pPr>
      <w:proofErr w:type="spellStart"/>
      <w:r>
        <w:t>Subaddress</w:t>
      </w:r>
      <w:proofErr w:type="spellEnd"/>
    </w:p>
    <w:p w14:paraId="7553F24E" w14:textId="77777777" w:rsidR="00D91973" w:rsidRDefault="00D91973" w:rsidP="00D91973">
      <w:pPr>
        <w:pStyle w:val="EW"/>
      </w:pPr>
      <w:r>
        <w:tab/>
        <w:t>This parameter is optional. If present, the contents shall not be checked.</w:t>
      </w:r>
    </w:p>
    <w:p w14:paraId="30838E40" w14:textId="77777777" w:rsidR="00D91973" w:rsidRDefault="00D91973" w:rsidP="00D91973">
      <w:pPr>
        <w:pStyle w:val="EW"/>
      </w:pPr>
      <w:r>
        <w:t>Location Information</w:t>
      </w:r>
    </w:p>
    <w:p w14:paraId="41F50717" w14:textId="77777777" w:rsidR="00D91973" w:rsidRDefault="00D91973" w:rsidP="00D91973">
      <w:pPr>
        <w:pStyle w:val="EW"/>
        <w:rPr>
          <w:lang w:eastAsia="zh-CN"/>
        </w:rPr>
      </w:pPr>
      <w:r>
        <w:tab/>
        <w:t>Mobile Country Codes (MCC): 001</w:t>
      </w:r>
    </w:p>
    <w:p w14:paraId="701DCF06" w14:textId="77777777" w:rsidR="00D91973" w:rsidRDefault="00D91973" w:rsidP="00D91973">
      <w:pPr>
        <w:pStyle w:val="EW"/>
        <w:ind w:firstLine="0"/>
        <w:rPr>
          <w:lang w:eastAsia="zh-CN"/>
        </w:rPr>
      </w:pPr>
      <w:r>
        <w:t>Mobile Network Codes (MNC): 01</w:t>
      </w:r>
    </w:p>
    <w:p w14:paraId="429C18EF" w14:textId="77777777" w:rsidR="00D91973" w:rsidRDefault="00D91973" w:rsidP="00D91973">
      <w:pPr>
        <w:pStyle w:val="EW"/>
      </w:pPr>
      <w:r>
        <w:tab/>
        <w:t xml:space="preserve">Tracking Area Code (TAC) = </w:t>
      </w:r>
      <w:proofErr w:type="gramStart"/>
      <w:r>
        <w:t>000001;</w:t>
      </w:r>
      <w:proofErr w:type="gramEnd"/>
    </w:p>
    <w:p w14:paraId="7975571F" w14:textId="77777777" w:rsidR="00D91973" w:rsidRPr="00DA1F84" w:rsidRDefault="00D91973" w:rsidP="00D91973">
      <w:pPr>
        <w:pStyle w:val="EW"/>
      </w:pPr>
      <w:r>
        <w:tab/>
        <w:t>NG-RAN Cell Identifier (NCI): 0001 (36 bits</w:t>
      </w:r>
      <w:proofErr w:type="gramStart"/>
      <w:r>
        <w:t>);</w:t>
      </w:r>
      <w:proofErr w:type="gramEnd"/>
    </w:p>
    <w:p w14:paraId="259C3959" w14:textId="77777777" w:rsidR="00D91973" w:rsidRDefault="00D91973" w:rsidP="00D91973">
      <w:r>
        <w:t>Coding:</w:t>
      </w:r>
    </w:p>
    <w:p w14:paraId="7550D32F"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D91973" w14:paraId="2FC2C028"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38C2B9B2"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15AB2D0" w14:textId="77777777" w:rsidR="00D91973" w:rsidRDefault="00D91973" w:rsidP="007777E2">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F8AA48A" w14:textId="77777777" w:rsidR="00D91973" w:rsidRDefault="00D91973" w:rsidP="007777E2">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74D706D7"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82E5598" w14:textId="77777777" w:rsidR="00D91973" w:rsidRDefault="00D91973" w:rsidP="007777E2">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2496B336" w14:textId="77777777" w:rsidR="00D91973" w:rsidRDefault="00D91973" w:rsidP="007777E2">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4465F65C" w14:textId="77777777" w:rsidR="00D91973" w:rsidRDefault="00D91973" w:rsidP="007777E2">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16A8F5CD" w14:textId="77777777" w:rsidR="00D91973" w:rsidRDefault="00D91973" w:rsidP="007777E2">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6AEA6CCC" w14:textId="77777777" w:rsidR="00D91973" w:rsidRDefault="00D91973" w:rsidP="007777E2">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3E5CB835" w14:textId="77777777" w:rsidR="00D91973" w:rsidRDefault="00D91973" w:rsidP="007777E2">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613AAE4" w14:textId="77777777" w:rsidR="00D91973" w:rsidRDefault="00D91973" w:rsidP="007777E2">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3B8F93F1" w14:textId="77777777" w:rsidR="00D91973" w:rsidRDefault="00D91973" w:rsidP="007777E2">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E2B575A" w14:textId="77777777" w:rsidR="00D91973" w:rsidRDefault="00D91973" w:rsidP="007777E2">
            <w:pPr>
              <w:pStyle w:val="TAC"/>
            </w:pPr>
            <w:r>
              <w:t>54</w:t>
            </w:r>
          </w:p>
        </w:tc>
      </w:tr>
      <w:tr w:rsidR="00D91973" w14:paraId="71A5A2D9" w14:textId="77777777" w:rsidTr="007777E2">
        <w:trPr>
          <w:jc w:val="center"/>
        </w:trPr>
        <w:tc>
          <w:tcPr>
            <w:tcW w:w="1134" w:type="dxa"/>
            <w:tcBorders>
              <w:top w:val="single" w:sz="4" w:space="0" w:color="auto"/>
              <w:right w:val="single" w:sz="4" w:space="0" w:color="auto"/>
            </w:tcBorders>
          </w:tcPr>
          <w:p w14:paraId="5D529BAA"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452AC07E" w14:textId="77777777" w:rsidR="00D91973" w:rsidRDefault="00D91973" w:rsidP="007777E2">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42785A8" w14:textId="77777777" w:rsidR="00D91973" w:rsidRDefault="00D91973" w:rsidP="007777E2">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4B3F3661" w14:textId="77777777" w:rsidR="00D91973" w:rsidRDefault="00D91973" w:rsidP="007777E2">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315F17E" w14:textId="77777777" w:rsidR="00D91973" w:rsidRDefault="00D91973" w:rsidP="007777E2">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BDE48D7" w14:textId="77777777" w:rsidR="00D91973" w:rsidRDefault="00D91973" w:rsidP="007777E2">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699D2051" w14:textId="77777777" w:rsidR="00D91973" w:rsidRDefault="00D91973" w:rsidP="007777E2">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BEDB6D1" w14:textId="77777777" w:rsidR="00D91973" w:rsidRDefault="00D91973" w:rsidP="007777E2">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798B3F46" w14:textId="77777777" w:rsidR="00D91973" w:rsidRDefault="00D91973" w:rsidP="007777E2">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6E0747FA" w14:textId="77777777" w:rsidR="00D91973" w:rsidRDefault="00D91973" w:rsidP="007777E2">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28614339" w14:textId="77777777" w:rsidR="00D91973" w:rsidRDefault="00D91973" w:rsidP="007777E2">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365CAFDC" w14:textId="77777777" w:rsidR="00D91973" w:rsidRDefault="00D91973" w:rsidP="007777E2">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1CD34FB5" w14:textId="77777777" w:rsidR="00D91973" w:rsidRDefault="00D91973" w:rsidP="007777E2">
            <w:pPr>
              <w:pStyle w:val="TAC"/>
            </w:pPr>
            <w:r>
              <w:t>00</w:t>
            </w:r>
          </w:p>
        </w:tc>
      </w:tr>
      <w:tr w:rsidR="00D91973" w14:paraId="7BB5214A" w14:textId="77777777" w:rsidTr="007777E2">
        <w:trPr>
          <w:cantSplit/>
          <w:jc w:val="center"/>
        </w:trPr>
        <w:tc>
          <w:tcPr>
            <w:tcW w:w="1134" w:type="dxa"/>
            <w:tcBorders>
              <w:right w:val="single" w:sz="4" w:space="0" w:color="auto"/>
            </w:tcBorders>
          </w:tcPr>
          <w:p w14:paraId="7A6565B3"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1EFB826F" w14:textId="77777777" w:rsidR="00D91973" w:rsidRDefault="00D91973" w:rsidP="007777E2">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31C7A049" w14:textId="77777777" w:rsidR="00D91973" w:rsidRDefault="00D91973" w:rsidP="007777E2">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25CE0B1" w14:textId="77777777" w:rsidR="00D91973" w:rsidRDefault="00D91973" w:rsidP="007777E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024CDC7" w14:textId="77777777" w:rsidR="00D91973" w:rsidRDefault="00D91973" w:rsidP="007777E2">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2EF71F37" w14:textId="77777777" w:rsidR="00D91973" w:rsidRDefault="00D91973" w:rsidP="007777E2">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5975453D" w14:textId="77777777" w:rsidR="00D91973" w:rsidRDefault="00D91973" w:rsidP="007777E2">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02EE2136" w14:textId="77777777" w:rsidR="00D91973" w:rsidRDefault="00D91973" w:rsidP="007777E2">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047CC540" w14:textId="77777777" w:rsidR="00D91973" w:rsidRDefault="00D91973" w:rsidP="007777E2">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1A7D74F" w14:textId="77777777" w:rsidR="00D91973" w:rsidRDefault="00D91973" w:rsidP="007777E2">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5EFBBEDD" w14:textId="77777777" w:rsidR="00D91973" w:rsidRDefault="00D91973" w:rsidP="007777E2">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AD618A5" w14:textId="77777777" w:rsidR="00D91973" w:rsidRDefault="00D91973" w:rsidP="007777E2">
            <w:pPr>
              <w:pStyle w:val="TAC"/>
            </w:pPr>
          </w:p>
        </w:tc>
        <w:tc>
          <w:tcPr>
            <w:tcW w:w="425" w:type="dxa"/>
            <w:tcBorders>
              <w:top w:val="single" w:sz="4" w:space="0" w:color="auto"/>
              <w:left w:val="single" w:sz="4" w:space="0" w:color="auto"/>
              <w:bottom w:val="single" w:sz="4" w:space="0" w:color="auto"/>
              <w:right w:val="single" w:sz="4" w:space="0" w:color="auto"/>
            </w:tcBorders>
          </w:tcPr>
          <w:p w14:paraId="027C7585" w14:textId="77777777" w:rsidR="00D91973" w:rsidRDefault="00D91973" w:rsidP="007777E2">
            <w:pPr>
              <w:pStyle w:val="TAC"/>
            </w:pPr>
          </w:p>
        </w:tc>
      </w:tr>
    </w:tbl>
    <w:p w14:paraId="6ECB1A01" w14:textId="77777777" w:rsidR="00D91973" w:rsidRDefault="00D91973" w:rsidP="00D91973">
      <w:pPr>
        <w:pStyle w:val="NO"/>
      </w:pPr>
    </w:p>
    <w:p w14:paraId="00B18E88" w14:textId="77777777" w:rsidR="00D91973" w:rsidRDefault="00D91973" w:rsidP="00D91973">
      <w:pPr>
        <w:pStyle w:val="NO"/>
      </w:pPr>
      <w:r>
        <w:t>Note 1: Length of BER-TLV is '1A' plus the actual length of all the present optional SIMPLE-TLV data objects.</w:t>
      </w:r>
    </w:p>
    <w:p w14:paraId="36B595C1" w14:textId="77777777" w:rsidR="00D91973" w:rsidRDefault="00D91973" w:rsidP="00D91973">
      <w:pPr>
        <w:pStyle w:val="NO"/>
      </w:pPr>
      <w:r>
        <w:t>Note 2: Capability configuration parameters 1 may be present at this place. If present, it may take up several octets.</w:t>
      </w:r>
    </w:p>
    <w:p w14:paraId="6F3ED63E" w14:textId="77777777" w:rsidR="00D91973" w:rsidRDefault="00D91973" w:rsidP="00D91973">
      <w:pPr>
        <w:pStyle w:val="NO"/>
      </w:pPr>
      <w:r>
        <w:t xml:space="preserve">Note 3: </w:t>
      </w:r>
      <w:proofErr w:type="spellStart"/>
      <w:r>
        <w:t>Subaddress</w:t>
      </w:r>
      <w:proofErr w:type="spellEnd"/>
      <w:r>
        <w:t xml:space="preserve"> may be present at this place. If present, it may take up several octets.</w:t>
      </w:r>
    </w:p>
    <w:p w14:paraId="58ADF89D" w14:textId="77777777" w:rsidR="00D91973" w:rsidRDefault="00D91973" w:rsidP="00D91973">
      <w:r>
        <w:t xml:space="preserve">CALL CONTROL RESULT </w:t>
      </w:r>
      <w:r>
        <w:rPr>
          <w:rFonts w:eastAsia="SimSun" w:hint="eastAsia"/>
          <w:lang w:val="en-US" w:eastAsia="zh-CN"/>
        </w:rPr>
        <w:t>8</w:t>
      </w:r>
      <w:r>
        <w:t>.</w:t>
      </w:r>
      <w:r>
        <w:rPr>
          <w:rFonts w:eastAsia="SimSun"/>
          <w:lang w:val="en-US" w:eastAsia="zh-CN"/>
        </w:rPr>
        <w:t>2</w:t>
      </w:r>
      <w:r>
        <w:t>.1</w:t>
      </w:r>
    </w:p>
    <w:p w14:paraId="2527950D" w14:textId="77777777" w:rsidR="00D91973" w:rsidRDefault="00D91973" w:rsidP="00D91973">
      <w:r>
        <w:t>Logically:</w:t>
      </w:r>
    </w:p>
    <w:p w14:paraId="7A8DCA6B" w14:textId="77777777" w:rsidR="00D91973" w:rsidRDefault="00D91973" w:rsidP="00D91973">
      <w:pPr>
        <w:pStyle w:val="EX"/>
      </w:pPr>
      <w:r>
        <w:tab/>
        <w:t>Call control result:</w:t>
      </w:r>
      <w:r>
        <w:tab/>
        <w:t>'01' = not Allowed</w:t>
      </w:r>
    </w:p>
    <w:p w14:paraId="2C9B5BA4" w14:textId="77777777" w:rsidR="00D91973" w:rsidRDefault="00D91973" w:rsidP="00D91973">
      <w:r>
        <w:t>Coding:</w:t>
      </w:r>
    </w:p>
    <w:p w14:paraId="5F17644A"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D91973" w14:paraId="2A210A3D" w14:textId="77777777" w:rsidTr="007777E2">
        <w:trPr>
          <w:cantSplit/>
          <w:jc w:val="center"/>
        </w:trPr>
        <w:tc>
          <w:tcPr>
            <w:tcW w:w="1134" w:type="dxa"/>
            <w:tcBorders>
              <w:top w:val="single" w:sz="4" w:space="0" w:color="auto"/>
              <w:left w:val="single" w:sz="4" w:space="0" w:color="auto"/>
              <w:bottom w:val="single" w:sz="4" w:space="0" w:color="auto"/>
              <w:right w:val="single" w:sz="4" w:space="0" w:color="auto"/>
            </w:tcBorders>
          </w:tcPr>
          <w:p w14:paraId="1F6F5030"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C640B18"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50A6065" w14:textId="77777777" w:rsidR="00D91973" w:rsidRDefault="00D91973" w:rsidP="007777E2">
            <w:pPr>
              <w:pStyle w:val="TAC"/>
            </w:pPr>
            <w:r>
              <w:t>00</w:t>
            </w:r>
          </w:p>
        </w:tc>
      </w:tr>
    </w:tbl>
    <w:p w14:paraId="50929043" w14:textId="77777777" w:rsidR="00D91973" w:rsidRDefault="00D91973" w:rsidP="00D91973"/>
    <w:p w14:paraId="21B54CD5" w14:textId="77777777" w:rsidR="00D91973" w:rsidRDefault="00D91973" w:rsidP="00D91973">
      <w:r>
        <w:t xml:space="preserve">PROACTIVE COMMAND: LAUNCH BROWSER </w:t>
      </w:r>
      <w:r>
        <w:rPr>
          <w:rFonts w:hint="eastAsia"/>
          <w:lang w:eastAsia="zh-CN"/>
        </w:rPr>
        <w:t>8.2</w:t>
      </w:r>
      <w:r>
        <w:t>.1</w:t>
      </w:r>
    </w:p>
    <w:p w14:paraId="43514FD6" w14:textId="77777777" w:rsidR="00D91973" w:rsidRDefault="00D91973" w:rsidP="00D91973">
      <w:r>
        <w:t>Logically:</w:t>
      </w:r>
    </w:p>
    <w:p w14:paraId="21709105" w14:textId="77777777" w:rsidR="00D91973" w:rsidRDefault="00D91973" w:rsidP="00D91973">
      <w:pPr>
        <w:pStyle w:val="EW"/>
        <w:tabs>
          <w:tab w:val="left" w:pos="851"/>
        </w:tabs>
        <w:overflowPunct w:val="0"/>
        <w:autoSpaceDE w:val="0"/>
        <w:autoSpaceDN w:val="0"/>
        <w:adjustRightInd w:val="0"/>
        <w:ind w:left="2835" w:hanging="2551"/>
        <w:textAlignment w:val="baseline"/>
      </w:pPr>
      <w:r>
        <w:t>Command details</w:t>
      </w:r>
    </w:p>
    <w:p w14:paraId="76784335"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7EB732A6"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551F07CF"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227B73A2" w14:textId="77777777" w:rsidR="00D91973" w:rsidRDefault="00D91973" w:rsidP="00D91973">
      <w:pPr>
        <w:pStyle w:val="EW"/>
        <w:tabs>
          <w:tab w:val="left" w:pos="851"/>
        </w:tabs>
        <w:overflowPunct w:val="0"/>
        <w:autoSpaceDE w:val="0"/>
        <w:autoSpaceDN w:val="0"/>
        <w:adjustRightInd w:val="0"/>
        <w:ind w:left="2835" w:hanging="2551"/>
        <w:textAlignment w:val="baseline"/>
      </w:pPr>
      <w:r>
        <w:t>Device identities</w:t>
      </w:r>
    </w:p>
    <w:p w14:paraId="750FC2BF" w14:textId="77777777" w:rsidR="00D91973" w:rsidRDefault="00D91973" w:rsidP="00D91973">
      <w:pPr>
        <w:pStyle w:val="EW"/>
        <w:tabs>
          <w:tab w:val="left" w:pos="851"/>
        </w:tabs>
        <w:overflowPunct w:val="0"/>
        <w:autoSpaceDE w:val="0"/>
        <w:autoSpaceDN w:val="0"/>
        <w:adjustRightInd w:val="0"/>
        <w:ind w:left="2835" w:hanging="2551"/>
        <w:textAlignment w:val="baseline"/>
      </w:pPr>
      <w:r>
        <w:tab/>
        <w:t>Source device:</w:t>
      </w:r>
      <w:r>
        <w:tab/>
        <w:t>UICC</w:t>
      </w:r>
    </w:p>
    <w:p w14:paraId="78AF22BA" w14:textId="77777777" w:rsidR="00D91973" w:rsidRDefault="00D91973" w:rsidP="00D91973">
      <w:pPr>
        <w:pStyle w:val="EW"/>
        <w:tabs>
          <w:tab w:val="left" w:pos="851"/>
        </w:tabs>
        <w:overflowPunct w:val="0"/>
        <w:autoSpaceDE w:val="0"/>
        <w:autoSpaceDN w:val="0"/>
        <w:adjustRightInd w:val="0"/>
        <w:ind w:left="2835" w:hanging="2551"/>
        <w:textAlignment w:val="baseline"/>
      </w:pPr>
      <w:r>
        <w:tab/>
        <w:t>Destination device:</w:t>
      </w:r>
      <w:r>
        <w:tab/>
        <w:t>ME</w:t>
      </w:r>
    </w:p>
    <w:p w14:paraId="71D437D2" w14:textId="77777777" w:rsidR="00D91973" w:rsidRDefault="00D91973" w:rsidP="00D91973">
      <w:pPr>
        <w:pStyle w:val="EW"/>
        <w:tabs>
          <w:tab w:val="left" w:pos="851"/>
        </w:tabs>
        <w:overflowPunct w:val="0"/>
        <w:autoSpaceDE w:val="0"/>
        <w:autoSpaceDN w:val="0"/>
        <w:adjustRightInd w:val="0"/>
        <w:ind w:left="2835" w:hanging="2551"/>
        <w:textAlignment w:val="baseline"/>
      </w:pPr>
      <w:r>
        <w:tab/>
        <w:t>URL</w:t>
      </w:r>
      <w:r>
        <w:tab/>
      </w:r>
      <w:hyperlink r:id="rId14" w:history="1">
        <w:r>
          <w:t>http://xxx.yyy.zzz</w:t>
        </w:r>
      </w:hyperlink>
      <w:r>
        <w:t xml:space="preserve"> (Note: this URL shall be different from the default URL, but it can be reached from the gateway defined by default in the browser parameters of the mobile)</w:t>
      </w:r>
    </w:p>
    <w:p w14:paraId="756E7609" w14:textId="77777777" w:rsidR="00D91973" w:rsidRDefault="00D91973" w:rsidP="00D91973">
      <w:pPr>
        <w:pStyle w:val="EW"/>
        <w:tabs>
          <w:tab w:val="left" w:pos="851"/>
        </w:tabs>
        <w:overflowPunct w:val="0"/>
        <w:autoSpaceDE w:val="0"/>
        <w:autoSpaceDN w:val="0"/>
        <w:adjustRightInd w:val="0"/>
        <w:ind w:left="2835" w:hanging="2551"/>
        <w:textAlignment w:val="baseline"/>
      </w:pPr>
      <w:r>
        <w:tab/>
        <w:t>Bearer</w:t>
      </w:r>
      <w:r>
        <w:tab/>
        <w:t>NG-RAN</w:t>
      </w:r>
    </w:p>
    <w:p w14:paraId="29B33620" w14:textId="77777777" w:rsidR="00D91973" w:rsidRDefault="00D91973" w:rsidP="00D91973">
      <w:pPr>
        <w:pStyle w:val="EW"/>
        <w:tabs>
          <w:tab w:val="left" w:pos="851"/>
        </w:tabs>
        <w:overflowPunct w:val="0"/>
        <w:autoSpaceDE w:val="0"/>
        <w:autoSpaceDN w:val="0"/>
        <w:adjustRightInd w:val="0"/>
        <w:ind w:left="2835" w:hanging="2551"/>
        <w:textAlignment w:val="baseline"/>
      </w:pPr>
      <w:r>
        <w:t>Gateway/Proxy id</w:t>
      </w:r>
      <w:r>
        <w:tab/>
        <w:t xml:space="preserve">DCS unpacked, 8 bits </w:t>
      </w:r>
      <w:proofErr w:type="gramStart"/>
      <w:r>
        <w:t>data</w:t>
      </w:r>
      <w:proofErr w:type="gramEnd"/>
    </w:p>
    <w:p w14:paraId="5B303108" w14:textId="77777777" w:rsidR="00D91973" w:rsidRDefault="00D91973" w:rsidP="00D91973">
      <w:pPr>
        <w:pStyle w:val="EW"/>
        <w:tabs>
          <w:tab w:val="left" w:pos="851"/>
        </w:tabs>
        <w:overflowPunct w:val="0"/>
        <w:autoSpaceDE w:val="0"/>
        <w:autoSpaceDN w:val="0"/>
        <w:adjustRightInd w:val="0"/>
        <w:ind w:left="2835" w:hanging="2551"/>
        <w:textAlignment w:val="baseline"/>
      </w:pPr>
      <w:r>
        <w:tab/>
        <w:t>Text string</w:t>
      </w:r>
      <w:r>
        <w:tab/>
      </w:r>
      <w:proofErr w:type="spellStart"/>
      <w:r>
        <w:t>abc.def.ghi.jkl</w:t>
      </w:r>
      <w:proofErr w:type="spellEnd"/>
      <w:r>
        <w:t xml:space="preserve"> (different from the default IP address)</w:t>
      </w:r>
    </w:p>
    <w:p w14:paraId="62D5DDB7" w14:textId="77777777" w:rsidR="00D91973" w:rsidRDefault="00D91973" w:rsidP="00D91973">
      <w:pPr>
        <w:overflowPunct w:val="0"/>
        <w:autoSpaceDE w:val="0"/>
        <w:autoSpaceDN w:val="0"/>
        <w:adjustRightInd w:val="0"/>
        <w:textAlignment w:val="baseline"/>
        <w:rPr>
          <w:rFonts w:eastAsia="DengXian"/>
        </w:rPr>
      </w:pPr>
      <w:r>
        <w:rPr>
          <w:rFonts w:eastAsia="DengXian"/>
        </w:rPr>
        <w:t>Coding:</w:t>
      </w:r>
    </w:p>
    <w:p w14:paraId="41A79F34"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0559D781"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5693730B"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1B14F13" w14:textId="77777777" w:rsidR="00D91973" w:rsidRDefault="00D91973" w:rsidP="007777E2">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A338330" w14:textId="77777777" w:rsidR="00D91973" w:rsidRDefault="00D91973" w:rsidP="007777E2">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53CA8DE"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3274415"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46BC7FF"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E470D4" w14:textId="77777777" w:rsidR="00D91973" w:rsidRDefault="00D91973" w:rsidP="007777E2">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7C96423" w14:textId="77777777" w:rsidR="00D91973" w:rsidRDefault="00D91973" w:rsidP="007777E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135480"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49D9EC6"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DE0D777"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5B6B94A"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DEF032D" w14:textId="77777777" w:rsidR="00D91973" w:rsidRDefault="00D91973" w:rsidP="007777E2">
            <w:pPr>
              <w:pStyle w:val="TAC"/>
            </w:pPr>
            <w:r>
              <w:t>31</w:t>
            </w:r>
          </w:p>
        </w:tc>
      </w:tr>
      <w:tr w:rsidR="00D91973" w14:paraId="505886CE" w14:textId="77777777" w:rsidTr="007777E2">
        <w:trPr>
          <w:jc w:val="center"/>
        </w:trPr>
        <w:tc>
          <w:tcPr>
            <w:tcW w:w="1134" w:type="dxa"/>
            <w:tcBorders>
              <w:right w:val="single" w:sz="4" w:space="0" w:color="auto"/>
            </w:tcBorders>
          </w:tcPr>
          <w:p w14:paraId="62AD109B"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2462F29C" w14:textId="77777777" w:rsidR="00D91973" w:rsidRDefault="00D91973" w:rsidP="007777E2">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3021E85" w14:textId="77777777" w:rsidR="00D91973" w:rsidRDefault="00D91973" w:rsidP="007777E2">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359919D" w14:textId="77777777" w:rsidR="00D91973" w:rsidRDefault="00D91973" w:rsidP="007777E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1E33D77B" w14:textId="77777777" w:rsidR="00D91973" w:rsidRDefault="00D91973" w:rsidP="007777E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DE50EE" w14:textId="77777777" w:rsidR="00D91973" w:rsidRDefault="00D91973" w:rsidP="007777E2">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CD3A172" w14:textId="77777777" w:rsidR="00D91973" w:rsidRDefault="00D91973" w:rsidP="007777E2">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DE598FC" w14:textId="77777777" w:rsidR="00D91973" w:rsidRDefault="00D91973" w:rsidP="007777E2">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C2ADE14" w14:textId="77777777" w:rsidR="00D91973" w:rsidRDefault="00D91973" w:rsidP="007777E2">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239679A3"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EC529EB"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CE6160E"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E8F054" w14:textId="77777777" w:rsidR="00D91973" w:rsidRDefault="00D91973" w:rsidP="007777E2">
            <w:pPr>
              <w:pStyle w:val="TAC"/>
            </w:pPr>
            <w:r>
              <w:t>2E</w:t>
            </w:r>
          </w:p>
        </w:tc>
      </w:tr>
      <w:tr w:rsidR="00D91973" w14:paraId="5E7C8661" w14:textId="77777777" w:rsidTr="007777E2">
        <w:trPr>
          <w:jc w:val="center"/>
        </w:trPr>
        <w:tc>
          <w:tcPr>
            <w:tcW w:w="1134" w:type="dxa"/>
            <w:tcBorders>
              <w:right w:val="single" w:sz="4" w:space="0" w:color="auto"/>
            </w:tcBorders>
          </w:tcPr>
          <w:p w14:paraId="6F3860D4"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60E7969B"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F89A03C"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DD4F52A"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DCE1E27"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767AC76"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0F501319"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0DF94C99"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2FFC4AFF" w14:textId="77777777" w:rsidR="00D91973" w:rsidRDefault="00D91973" w:rsidP="007777E2">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CD5E210"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44E8051"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29D6AAF" w14:textId="77777777" w:rsidR="00D91973" w:rsidRDefault="00D91973" w:rsidP="007777E2">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2C128B73" w14:textId="77777777" w:rsidR="00D91973" w:rsidRDefault="00D91973" w:rsidP="007777E2">
            <w:pPr>
              <w:pStyle w:val="TAC"/>
            </w:pPr>
            <w:r>
              <w:t>10</w:t>
            </w:r>
          </w:p>
        </w:tc>
      </w:tr>
      <w:tr w:rsidR="00D91973" w14:paraId="73C6B865" w14:textId="77777777" w:rsidTr="007777E2">
        <w:trPr>
          <w:jc w:val="center"/>
        </w:trPr>
        <w:tc>
          <w:tcPr>
            <w:tcW w:w="1134" w:type="dxa"/>
            <w:tcBorders>
              <w:right w:val="single" w:sz="4" w:space="0" w:color="auto"/>
            </w:tcBorders>
          </w:tcPr>
          <w:p w14:paraId="6A3C1BA4"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1EFD4BB4" w14:textId="77777777" w:rsidR="00D91973" w:rsidRDefault="00D91973" w:rsidP="007777E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64E0C28" w14:textId="77777777" w:rsidR="00D91973" w:rsidRDefault="00D91973" w:rsidP="007777E2">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B355D95" w14:textId="77777777" w:rsidR="00D91973" w:rsidRDefault="00D91973" w:rsidP="007777E2">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953EB21" w14:textId="77777777" w:rsidR="00D91973" w:rsidRDefault="00D91973" w:rsidP="007777E2">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3702E32"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1A932DE" w14:textId="77777777" w:rsidR="00D91973" w:rsidRDefault="00D91973" w:rsidP="007777E2">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33114E68" w14:textId="77777777" w:rsidR="00D91973" w:rsidRDefault="00D91973" w:rsidP="007777E2">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9F9CADE" w14:textId="77777777" w:rsidR="00D91973" w:rsidRDefault="00D91973" w:rsidP="007777E2">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3EE86D62"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5B90E0F" w14:textId="77777777" w:rsidR="00D91973" w:rsidRDefault="00D91973" w:rsidP="007777E2">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75D3DE6" w14:textId="77777777" w:rsidR="00D91973" w:rsidRDefault="00D91973" w:rsidP="007777E2">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F1C827D" w14:textId="77777777" w:rsidR="00D91973" w:rsidRDefault="00D91973" w:rsidP="007777E2">
            <w:pPr>
              <w:pStyle w:val="TAC"/>
            </w:pPr>
            <w:r>
              <w:t>69</w:t>
            </w:r>
          </w:p>
        </w:tc>
      </w:tr>
      <w:tr w:rsidR="00D91973" w14:paraId="4E62F9FE" w14:textId="77777777" w:rsidTr="007777E2">
        <w:trPr>
          <w:jc w:val="center"/>
        </w:trPr>
        <w:tc>
          <w:tcPr>
            <w:tcW w:w="1134" w:type="dxa"/>
            <w:tcBorders>
              <w:right w:val="single" w:sz="4" w:space="0" w:color="auto"/>
            </w:tcBorders>
          </w:tcPr>
          <w:p w14:paraId="299CE35E"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02CB5D8D"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ED099E0" w14:textId="77777777" w:rsidR="00D91973" w:rsidRDefault="00D91973" w:rsidP="007777E2">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33AC144C" w14:textId="77777777" w:rsidR="00D91973" w:rsidRDefault="00D91973" w:rsidP="007777E2">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6B9383FE" w14:textId="77777777" w:rsidR="00D91973" w:rsidRDefault="00D91973" w:rsidP="007777E2">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53BA60E"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2C5E2773"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331C41BE"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5E12DD21"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14BA234B"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3E8A1BA"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E914039"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3559BAE0" w14:textId="77777777" w:rsidR="00D91973" w:rsidRDefault="00D91973" w:rsidP="007777E2">
            <w:pPr>
              <w:pStyle w:val="TAC"/>
            </w:pPr>
          </w:p>
        </w:tc>
      </w:tr>
    </w:tbl>
    <w:p w14:paraId="461D5E37" w14:textId="77777777" w:rsidR="00D91973" w:rsidRDefault="00D91973" w:rsidP="00D91973"/>
    <w:p w14:paraId="6FB42EC2" w14:textId="77777777" w:rsidR="00D91973" w:rsidRDefault="00D91973" w:rsidP="00D91973">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6E72ACF4" w14:textId="77777777" w:rsidR="00D91973" w:rsidRDefault="00D91973" w:rsidP="00D91973">
      <w:pPr>
        <w:overflowPunct w:val="0"/>
        <w:autoSpaceDE w:val="0"/>
        <w:autoSpaceDN w:val="0"/>
        <w:adjustRightInd w:val="0"/>
        <w:textAlignment w:val="baseline"/>
        <w:rPr>
          <w:rFonts w:eastAsia="DengXian"/>
        </w:rPr>
      </w:pPr>
      <w:r>
        <w:rPr>
          <w:rFonts w:eastAsia="DengXian"/>
        </w:rPr>
        <w:t>Logically:</w:t>
      </w:r>
    </w:p>
    <w:p w14:paraId="4061FCCF"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0A2C67E5" w14:textId="77777777" w:rsidR="00D91973" w:rsidRDefault="00D91973" w:rsidP="00D91973">
      <w:pPr>
        <w:pStyle w:val="EW"/>
        <w:tabs>
          <w:tab w:val="left" w:pos="851"/>
        </w:tabs>
        <w:ind w:left="2835" w:hanging="2551"/>
        <w:rPr>
          <w:rFonts w:eastAsia="DengXian"/>
        </w:rPr>
      </w:pPr>
      <w:r>
        <w:rPr>
          <w:rFonts w:eastAsia="DengXian"/>
        </w:rPr>
        <w:tab/>
        <w:t>Command number:</w:t>
      </w:r>
      <w:r>
        <w:rPr>
          <w:rFonts w:eastAsia="DengXian"/>
        </w:rPr>
        <w:tab/>
        <w:t>1</w:t>
      </w:r>
    </w:p>
    <w:p w14:paraId="649A75BC" w14:textId="77777777" w:rsidR="00D91973" w:rsidRDefault="00D91973" w:rsidP="00D91973">
      <w:pPr>
        <w:pStyle w:val="EW"/>
        <w:tabs>
          <w:tab w:val="left" w:pos="851"/>
        </w:tabs>
        <w:ind w:left="2835" w:hanging="2551"/>
        <w:rPr>
          <w:rFonts w:eastAsia="DengXian"/>
        </w:rPr>
      </w:pPr>
      <w:r>
        <w:rPr>
          <w:rFonts w:eastAsia="DengXian"/>
        </w:rPr>
        <w:lastRenderedPageBreak/>
        <w:tab/>
        <w:t>Command type:</w:t>
      </w:r>
      <w:r>
        <w:rPr>
          <w:rFonts w:eastAsia="DengXian"/>
        </w:rPr>
        <w:tab/>
        <w:t>LAUNCH BROWSER</w:t>
      </w:r>
    </w:p>
    <w:p w14:paraId="14A39A52" w14:textId="77777777" w:rsidR="00D91973" w:rsidRDefault="00D91973" w:rsidP="00D91973">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363FA47"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D85625E" w14:textId="77777777" w:rsidR="00D91973" w:rsidRDefault="00D91973" w:rsidP="00D91973">
      <w:pPr>
        <w:pStyle w:val="EW"/>
        <w:tabs>
          <w:tab w:val="left" w:pos="851"/>
        </w:tabs>
        <w:ind w:left="2835" w:hanging="2551"/>
        <w:rPr>
          <w:rFonts w:eastAsia="DengXian"/>
        </w:rPr>
      </w:pPr>
      <w:r>
        <w:rPr>
          <w:rFonts w:eastAsia="DengXian"/>
        </w:rPr>
        <w:tab/>
        <w:t>Source device:</w:t>
      </w:r>
      <w:r>
        <w:rPr>
          <w:rFonts w:eastAsia="DengXian"/>
        </w:rPr>
        <w:tab/>
        <w:t>ME</w:t>
      </w:r>
    </w:p>
    <w:p w14:paraId="511B6B31" w14:textId="77777777" w:rsidR="00D91973" w:rsidRDefault="00D91973" w:rsidP="00D91973">
      <w:pPr>
        <w:pStyle w:val="EW"/>
        <w:tabs>
          <w:tab w:val="left" w:pos="851"/>
        </w:tabs>
        <w:ind w:left="2835" w:hanging="2551"/>
        <w:rPr>
          <w:rFonts w:eastAsia="DengXian"/>
        </w:rPr>
      </w:pPr>
      <w:r>
        <w:rPr>
          <w:rFonts w:eastAsia="DengXian"/>
        </w:rPr>
        <w:tab/>
        <w:t>Destination device:</w:t>
      </w:r>
      <w:r>
        <w:rPr>
          <w:rFonts w:eastAsia="DengXian"/>
        </w:rPr>
        <w:tab/>
        <w:t>UICC</w:t>
      </w:r>
    </w:p>
    <w:p w14:paraId="23EC15BD"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330AAC75" w14:textId="77777777" w:rsidR="00D91973" w:rsidRDefault="00D91973" w:rsidP="00D91973">
      <w:pPr>
        <w:pStyle w:val="EW"/>
        <w:tabs>
          <w:tab w:val="left" w:pos="851"/>
        </w:tabs>
        <w:ind w:left="2835" w:hanging="2551"/>
        <w:rPr>
          <w:rFonts w:eastAsia="DengXian"/>
        </w:rPr>
      </w:pPr>
      <w:r>
        <w:rPr>
          <w:rFonts w:eastAsia="DengXian"/>
        </w:rPr>
        <w:tab/>
        <w:t>General Result:</w:t>
      </w:r>
      <w:r>
        <w:rPr>
          <w:rFonts w:eastAsia="DengXian"/>
        </w:rPr>
        <w:tab/>
        <w:t xml:space="preserve">Command performed </w:t>
      </w:r>
      <w:proofErr w:type="gramStart"/>
      <w:r>
        <w:rPr>
          <w:rFonts w:eastAsia="DengXian"/>
        </w:rPr>
        <w:t>successfully</w:t>
      </w:r>
      <w:proofErr w:type="gramEnd"/>
    </w:p>
    <w:p w14:paraId="3B86D235" w14:textId="77777777" w:rsidR="00D91973" w:rsidRDefault="00D91973" w:rsidP="00D91973">
      <w:pPr>
        <w:overflowPunct w:val="0"/>
        <w:autoSpaceDE w:val="0"/>
        <w:autoSpaceDN w:val="0"/>
        <w:adjustRightInd w:val="0"/>
        <w:textAlignment w:val="baseline"/>
        <w:rPr>
          <w:rFonts w:eastAsia="DengXian"/>
        </w:rPr>
      </w:pPr>
      <w:r>
        <w:rPr>
          <w:rFonts w:eastAsia="DengXian"/>
        </w:rPr>
        <w:t>Coding:</w:t>
      </w:r>
    </w:p>
    <w:p w14:paraId="3E3AFC98"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41E295D1"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77F915AD"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9C19279"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21CF2EB"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B9FD55F"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DC9799A" w14:textId="77777777" w:rsidR="00D91973" w:rsidRDefault="00D91973" w:rsidP="007777E2">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54ADC7E" w14:textId="77777777" w:rsidR="00D91973" w:rsidRDefault="00D91973" w:rsidP="007777E2">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3F9958E"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EB42E0"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71607E"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8FA8CD"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E4B90F2" w14:textId="77777777" w:rsidR="00D91973" w:rsidRDefault="00D91973" w:rsidP="007777E2">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40470E6"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96C115A" w14:textId="77777777" w:rsidR="00D91973" w:rsidRDefault="00D91973" w:rsidP="007777E2">
            <w:pPr>
              <w:pStyle w:val="TAC"/>
            </w:pPr>
            <w:r>
              <w:t>00</w:t>
            </w:r>
          </w:p>
        </w:tc>
      </w:tr>
    </w:tbl>
    <w:p w14:paraId="2C9A50F6" w14:textId="77777777" w:rsidR="00D91973" w:rsidRDefault="00D91973" w:rsidP="00D91973"/>
    <w:p w14:paraId="3720C5A2" w14:textId="77777777" w:rsidR="00D91973" w:rsidRDefault="00D91973" w:rsidP="00D91973">
      <w:pPr>
        <w:pStyle w:val="TH"/>
        <w:rPr>
          <w:lang w:eastAsia="zh-CN"/>
        </w:rPr>
      </w:pPr>
      <w:r>
        <w:t xml:space="preserve">Expected Sequence </w:t>
      </w:r>
      <w:r>
        <w:rPr>
          <w:rFonts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D91973" w14:paraId="63A4AFFB" w14:textId="77777777" w:rsidTr="007777E2">
        <w:trPr>
          <w:cantSplit/>
          <w:jc w:val="center"/>
        </w:trPr>
        <w:tc>
          <w:tcPr>
            <w:tcW w:w="737" w:type="dxa"/>
          </w:tcPr>
          <w:p w14:paraId="7F4AB0A3" w14:textId="77777777" w:rsidR="00D91973" w:rsidRDefault="00D91973" w:rsidP="007777E2">
            <w:pPr>
              <w:pStyle w:val="TAH"/>
            </w:pPr>
            <w:r>
              <w:t>Step</w:t>
            </w:r>
          </w:p>
        </w:tc>
        <w:tc>
          <w:tcPr>
            <w:tcW w:w="1282" w:type="dxa"/>
          </w:tcPr>
          <w:p w14:paraId="6F6766C8" w14:textId="77777777" w:rsidR="00D91973" w:rsidRDefault="00D91973" w:rsidP="007777E2">
            <w:pPr>
              <w:pStyle w:val="TAH"/>
            </w:pPr>
            <w:r>
              <w:t>Direction</w:t>
            </w:r>
          </w:p>
        </w:tc>
        <w:tc>
          <w:tcPr>
            <w:tcW w:w="2892" w:type="dxa"/>
          </w:tcPr>
          <w:p w14:paraId="6CDEF360" w14:textId="77777777" w:rsidR="00D91973" w:rsidRDefault="00D91973" w:rsidP="007777E2">
            <w:pPr>
              <w:pStyle w:val="TAH"/>
            </w:pPr>
            <w:r>
              <w:t>MESSAGE / Action</w:t>
            </w:r>
          </w:p>
        </w:tc>
        <w:tc>
          <w:tcPr>
            <w:tcW w:w="3776" w:type="dxa"/>
          </w:tcPr>
          <w:p w14:paraId="402B994B" w14:textId="77777777" w:rsidR="00D91973" w:rsidRDefault="00D91973" w:rsidP="007777E2">
            <w:pPr>
              <w:pStyle w:val="TAH"/>
            </w:pPr>
            <w:r>
              <w:t>Comments</w:t>
            </w:r>
          </w:p>
        </w:tc>
      </w:tr>
      <w:tr w:rsidR="00D91973" w14:paraId="4CE90495" w14:textId="77777777" w:rsidTr="007777E2">
        <w:trPr>
          <w:cantSplit/>
          <w:trHeight w:val="962"/>
          <w:jc w:val="center"/>
        </w:trPr>
        <w:tc>
          <w:tcPr>
            <w:tcW w:w="737" w:type="dxa"/>
          </w:tcPr>
          <w:p w14:paraId="400012F0" w14:textId="77777777" w:rsidR="00D91973" w:rsidRDefault="00D91973" w:rsidP="007777E2">
            <w:pPr>
              <w:pStyle w:val="TAC"/>
            </w:pPr>
            <w:r>
              <w:t>0</w:t>
            </w:r>
          </w:p>
        </w:tc>
        <w:tc>
          <w:tcPr>
            <w:tcW w:w="1282" w:type="dxa"/>
          </w:tcPr>
          <w:p w14:paraId="5DE36A76" w14:textId="77777777" w:rsidR="00D91973" w:rsidRDefault="00D91973" w:rsidP="007777E2">
            <w:pPr>
              <w:pStyle w:val="TAC"/>
            </w:pPr>
            <w:r>
              <w:t>ME</w:t>
            </w:r>
          </w:p>
        </w:tc>
        <w:tc>
          <w:tcPr>
            <w:tcW w:w="2892" w:type="dxa"/>
          </w:tcPr>
          <w:p w14:paraId="78781292" w14:textId="77777777" w:rsidR="00D91973" w:rsidRDefault="00D91973" w:rsidP="007777E2">
            <w:pPr>
              <w:pStyle w:val="TAL"/>
            </w:pPr>
            <w:r>
              <w:t xml:space="preserve">The </w:t>
            </w:r>
            <w:r>
              <w:rPr>
                <w:rFonts w:eastAsia="SimSun" w:hint="eastAsia"/>
                <w:snapToGrid w:val="0"/>
                <w:lang w:val="en-US" w:eastAsia="zh-CN"/>
              </w:rPr>
              <w:t>ME</w:t>
            </w:r>
            <w:r>
              <w:rPr>
                <w:snapToGrid w:val="0"/>
              </w:rPr>
              <w:t xml:space="preserve"> is configured to register for IMS after </w:t>
            </w:r>
            <w:proofErr w:type="gramStart"/>
            <w:r>
              <w:rPr>
                <w:snapToGrid w:val="0"/>
              </w:rPr>
              <w:t>switch</w:t>
            </w:r>
            <w:proofErr w:type="gramEnd"/>
            <w:r>
              <w:rPr>
                <w:snapToGrid w:val="0"/>
              </w:rPr>
              <w:t xml:space="preserve"> on</w:t>
            </w:r>
            <w:r>
              <w:rPr>
                <w:rFonts w:eastAsia="SimSun" w:hint="eastAsia"/>
                <w:snapToGrid w:val="0"/>
                <w:lang w:val="en-US" w:eastAsia="zh-CN"/>
              </w:rPr>
              <w:t>.</w:t>
            </w:r>
          </w:p>
        </w:tc>
        <w:tc>
          <w:tcPr>
            <w:tcW w:w="3776" w:type="dxa"/>
          </w:tcPr>
          <w:p w14:paraId="316D65D9" w14:textId="77777777" w:rsidR="00D91973" w:rsidRDefault="00D91973" w:rsidP="007777E2">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D91973" w14:paraId="306B1929" w14:textId="77777777" w:rsidTr="007777E2">
        <w:trPr>
          <w:cantSplit/>
          <w:jc w:val="center"/>
        </w:trPr>
        <w:tc>
          <w:tcPr>
            <w:tcW w:w="737" w:type="dxa"/>
          </w:tcPr>
          <w:p w14:paraId="22619E4C" w14:textId="77777777" w:rsidR="00D91973" w:rsidRDefault="00D91973" w:rsidP="007777E2">
            <w:pPr>
              <w:pStyle w:val="TAC"/>
              <w:rPr>
                <w:rFonts w:eastAsia="SimSun"/>
                <w:lang w:val="en-US" w:eastAsia="zh-CN"/>
              </w:rPr>
            </w:pPr>
            <w:r>
              <w:rPr>
                <w:rFonts w:eastAsia="SimSun" w:hint="eastAsia"/>
                <w:lang w:val="en-US" w:eastAsia="zh-CN"/>
              </w:rPr>
              <w:t>1</w:t>
            </w:r>
          </w:p>
        </w:tc>
        <w:tc>
          <w:tcPr>
            <w:tcW w:w="1282" w:type="dxa"/>
          </w:tcPr>
          <w:p w14:paraId="16029F1B" w14:textId="77777777" w:rsidR="00D91973" w:rsidRDefault="00D91973" w:rsidP="007777E2">
            <w:pPr>
              <w:pStyle w:val="TAC"/>
            </w:pPr>
            <w:r>
              <w:t xml:space="preserve">UICC </w:t>
            </w:r>
            <w:r>
              <w:rPr>
                <w:rFonts w:ascii="Symbol" w:hAnsi="Symbol"/>
              </w:rPr>
              <w:t></w:t>
            </w:r>
            <w:r>
              <w:t xml:space="preserve"> ME</w:t>
            </w:r>
          </w:p>
        </w:tc>
        <w:tc>
          <w:tcPr>
            <w:tcW w:w="2892" w:type="dxa"/>
          </w:tcPr>
          <w:p w14:paraId="7D9E8BF2" w14:textId="77777777" w:rsidR="00D91973" w:rsidRDefault="00D91973" w:rsidP="007777E2">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466BCB82" w14:textId="77777777" w:rsidR="00D91973" w:rsidRDefault="00D91973" w:rsidP="007777E2">
            <w:pPr>
              <w:pStyle w:val="TAL"/>
            </w:pPr>
          </w:p>
        </w:tc>
      </w:tr>
      <w:tr w:rsidR="00D91973" w14:paraId="02F1D8C5" w14:textId="77777777" w:rsidTr="007777E2">
        <w:trPr>
          <w:cantSplit/>
          <w:jc w:val="center"/>
        </w:trPr>
        <w:tc>
          <w:tcPr>
            <w:tcW w:w="737" w:type="dxa"/>
          </w:tcPr>
          <w:p w14:paraId="17B1190E" w14:textId="77777777" w:rsidR="00D91973" w:rsidRDefault="00D91973" w:rsidP="007777E2">
            <w:pPr>
              <w:pStyle w:val="TAC"/>
              <w:rPr>
                <w:rFonts w:eastAsia="SimSun"/>
                <w:lang w:val="en-US" w:eastAsia="zh-CN"/>
              </w:rPr>
            </w:pPr>
            <w:r>
              <w:rPr>
                <w:rFonts w:eastAsia="SimSun" w:hint="eastAsia"/>
                <w:lang w:val="en-US" w:eastAsia="zh-CN"/>
              </w:rPr>
              <w:t>2</w:t>
            </w:r>
          </w:p>
        </w:tc>
        <w:tc>
          <w:tcPr>
            <w:tcW w:w="1282" w:type="dxa"/>
          </w:tcPr>
          <w:p w14:paraId="001AFBCA" w14:textId="77777777" w:rsidR="00D91973" w:rsidRDefault="00D91973" w:rsidP="007777E2">
            <w:pPr>
              <w:pStyle w:val="TAC"/>
            </w:pPr>
            <w:r>
              <w:t xml:space="preserve">ME </w:t>
            </w:r>
            <w:r>
              <w:rPr>
                <w:rFonts w:ascii="Symbol" w:hAnsi="Symbol"/>
              </w:rPr>
              <w:t></w:t>
            </w:r>
            <w:r>
              <w:t xml:space="preserve"> UICC</w:t>
            </w:r>
          </w:p>
        </w:tc>
        <w:tc>
          <w:tcPr>
            <w:tcW w:w="2892" w:type="dxa"/>
          </w:tcPr>
          <w:p w14:paraId="263A35B9" w14:textId="77777777" w:rsidR="00D91973" w:rsidRDefault="00D91973" w:rsidP="007777E2">
            <w:pPr>
              <w:pStyle w:val="TAL"/>
              <w:rPr>
                <w:rFonts w:eastAsia="SimSun"/>
                <w:lang w:val="en-US" w:eastAsia="zh-CN"/>
              </w:rPr>
            </w:pPr>
            <w:r>
              <w:t>FETCH</w:t>
            </w:r>
          </w:p>
        </w:tc>
        <w:tc>
          <w:tcPr>
            <w:tcW w:w="3776" w:type="dxa"/>
          </w:tcPr>
          <w:p w14:paraId="222BBCAC" w14:textId="77777777" w:rsidR="00D91973" w:rsidRDefault="00D91973" w:rsidP="007777E2">
            <w:pPr>
              <w:pStyle w:val="TAL"/>
            </w:pPr>
          </w:p>
        </w:tc>
      </w:tr>
      <w:tr w:rsidR="00D91973" w14:paraId="627977B2" w14:textId="77777777" w:rsidTr="007777E2">
        <w:trPr>
          <w:cantSplit/>
          <w:jc w:val="center"/>
        </w:trPr>
        <w:tc>
          <w:tcPr>
            <w:tcW w:w="737" w:type="dxa"/>
          </w:tcPr>
          <w:p w14:paraId="1315BF95" w14:textId="77777777" w:rsidR="00D91973" w:rsidRDefault="00D91973" w:rsidP="007777E2">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44636B95" w14:textId="77777777" w:rsidR="00D91973" w:rsidRDefault="00D91973" w:rsidP="007777E2">
            <w:pPr>
              <w:pStyle w:val="TAC"/>
            </w:pPr>
            <w:r>
              <w:t xml:space="preserve">UICC </w:t>
            </w:r>
            <w:r>
              <w:rPr>
                <w:rFonts w:ascii="Symbol" w:hAnsi="Symbol"/>
              </w:rPr>
              <w:t></w:t>
            </w:r>
            <w:r>
              <w:t xml:space="preserve"> ME</w:t>
            </w:r>
          </w:p>
        </w:tc>
        <w:tc>
          <w:tcPr>
            <w:tcW w:w="2892" w:type="dxa"/>
          </w:tcPr>
          <w:p w14:paraId="3523034E" w14:textId="77777777" w:rsidR="00D91973" w:rsidRDefault="00D91973" w:rsidP="007777E2">
            <w:pPr>
              <w:pStyle w:val="TAL"/>
            </w:pPr>
            <w:r>
              <w:t xml:space="preserve">PROACTIVE COMMAND: SET UP EVENT LIST </w:t>
            </w:r>
            <w:r>
              <w:rPr>
                <w:rFonts w:eastAsia="SimSun" w:hint="eastAsia"/>
                <w:lang w:val="en-US" w:eastAsia="zh-CN"/>
              </w:rPr>
              <w:t>8.3</w:t>
            </w:r>
            <w:r>
              <w:t>.1</w:t>
            </w:r>
          </w:p>
        </w:tc>
        <w:tc>
          <w:tcPr>
            <w:tcW w:w="3776" w:type="dxa"/>
          </w:tcPr>
          <w:p w14:paraId="1B428874" w14:textId="77777777" w:rsidR="00D91973" w:rsidRDefault="00D91973" w:rsidP="007777E2">
            <w:pPr>
              <w:pStyle w:val="TAL"/>
            </w:pPr>
          </w:p>
        </w:tc>
      </w:tr>
      <w:tr w:rsidR="00D91973" w14:paraId="67EAA2AB" w14:textId="77777777" w:rsidTr="007777E2">
        <w:trPr>
          <w:cantSplit/>
          <w:jc w:val="center"/>
        </w:trPr>
        <w:tc>
          <w:tcPr>
            <w:tcW w:w="737" w:type="dxa"/>
          </w:tcPr>
          <w:p w14:paraId="68F1D249" w14:textId="77777777" w:rsidR="00D91973" w:rsidRDefault="00D91973" w:rsidP="007777E2">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201D2692" w14:textId="77777777" w:rsidR="00D91973" w:rsidRDefault="00D91973" w:rsidP="007777E2">
            <w:pPr>
              <w:pStyle w:val="TAC"/>
            </w:pPr>
            <w:r>
              <w:t xml:space="preserve">ME </w:t>
            </w:r>
            <w:r>
              <w:rPr>
                <w:rFonts w:ascii="Symbol" w:hAnsi="Symbol"/>
              </w:rPr>
              <w:t></w:t>
            </w:r>
            <w:r>
              <w:t xml:space="preserve"> UICC</w:t>
            </w:r>
          </w:p>
        </w:tc>
        <w:tc>
          <w:tcPr>
            <w:tcW w:w="2892" w:type="dxa"/>
          </w:tcPr>
          <w:p w14:paraId="195D5FAC" w14:textId="77777777" w:rsidR="00D91973" w:rsidRDefault="00D91973" w:rsidP="007777E2">
            <w:pPr>
              <w:pStyle w:val="TAL"/>
            </w:pPr>
            <w:r>
              <w:t xml:space="preserve">TERMINAL RESPONSE: SET UP EVENT LIST </w:t>
            </w:r>
            <w:r>
              <w:rPr>
                <w:rFonts w:eastAsia="SimSun" w:hint="eastAsia"/>
                <w:lang w:val="en-US" w:eastAsia="zh-CN"/>
              </w:rPr>
              <w:t>8.3</w:t>
            </w:r>
            <w:r>
              <w:t>.1</w:t>
            </w:r>
          </w:p>
        </w:tc>
        <w:tc>
          <w:tcPr>
            <w:tcW w:w="3776" w:type="dxa"/>
          </w:tcPr>
          <w:p w14:paraId="2E2BF88A" w14:textId="77777777" w:rsidR="00D91973" w:rsidRDefault="00D91973" w:rsidP="007777E2">
            <w:pPr>
              <w:pStyle w:val="TAL"/>
            </w:pPr>
          </w:p>
        </w:tc>
      </w:tr>
      <w:tr w:rsidR="00D91973" w14:paraId="01AC5329" w14:textId="77777777" w:rsidTr="007777E2">
        <w:trPr>
          <w:cantSplit/>
          <w:jc w:val="center"/>
        </w:trPr>
        <w:tc>
          <w:tcPr>
            <w:tcW w:w="737" w:type="dxa"/>
          </w:tcPr>
          <w:p w14:paraId="2F6F6079" w14:textId="77777777" w:rsidR="00D91973" w:rsidRDefault="00D91973" w:rsidP="007777E2">
            <w:pPr>
              <w:pStyle w:val="TAC"/>
              <w:rPr>
                <w:rFonts w:eastAsia="SimSun"/>
                <w:lang w:eastAsia="zh-CN"/>
              </w:rPr>
            </w:pPr>
            <w:r>
              <w:rPr>
                <w:rFonts w:eastAsia="SimSun" w:hint="eastAsia"/>
                <w:lang w:val="en-US" w:eastAsia="zh-CN"/>
              </w:rPr>
              <w:t>5</w:t>
            </w:r>
          </w:p>
        </w:tc>
        <w:tc>
          <w:tcPr>
            <w:tcW w:w="1282" w:type="dxa"/>
          </w:tcPr>
          <w:p w14:paraId="5ED4E071" w14:textId="77777777" w:rsidR="00D91973" w:rsidRDefault="00D91973" w:rsidP="007777E2">
            <w:pPr>
              <w:pStyle w:val="TAC"/>
            </w:pPr>
            <w:r>
              <w:t>NG-SS</w:t>
            </w:r>
            <w:r>
              <w:rPr>
                <w:rFonts w:ascii="Symbol" w:hAnsi="Symbol"/>
              </w:rPr>
              <w:t></w:t>
            </w:r>
            <w:r>
              <w:t xml:space="preserve">ME </w:t>
            </w:r>
          </w:p>
        </w:tc>
        <w:tc>
          <w:tcPr>
            <w:tcW w:w="2892" w:type="dxa"/>
          </w:tcPr>
          <w:p w14:paraId="27B32AC4" w14:textId="77777777" w:rsidR="00D91973" w:rsidRDefault="00D91973" w:rsidP="007777E2">
            <w:pPr>
              <w:pStyle w:val="TAL"/>
              <w:rPr>
                <w:lang w:val="en-US" w:eastAsia="zh-CN"/>
              </w:rPr>
            </w:pPr>
            <w:r>
              <w:t xml:space="preserve">CALL SET UP </w:t>
            </w:r>
          </w:p>
        </w:tc>
        <w:tc>
          <w:tcPr>
            <w:tcW w:w="3776" w:type="dxa"/>
          </w:tcPr>
          <w:p w14:paraId="1F7C6145" w14:textId="77777777" w:rsidR="00D91973" w:rsidRDefault="00D91973" w:rsidP="007777E2">
            <w:pPr>
              <w:pStyle w:val="TAL"/>
            </w:pPr>
            <w:proofErr w:type="spellStart"/>
            <w:r>
              <w:t>VoNR</w:t>
            </w:r>
            <w:proofErr w:type="spellEnd"/>
            <w:r>
              <w:t xml:space="preserve">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D91973" w14:paraId="6E39C3B1" w14:textId="77777777" w:rsidTr="007777E2">
        <w:trPr>
          <w:cantSplit/>
          <w:jc w:val="center"/>
        </w:trPr>
        <w:tc>
          <w:tcPr>
            <w:tcW w:w="737" w:type="dxa"/>
          </w:tcPr>
          <w:p w14:paraId="4AFEFD1F" w14:textId="77777777" w:rsidR="00D91973" w:rsidRDefault="00D91973" w:rsidP="007777E2">
            <w:pPr>
              <w:pStyle w:val="TAC"/>
              <w:rPr>
                <w:rFonts w:eastAsia="SimSun"/>
                <w:lang w:val="en-US" w:eastAsia="zh-CN"/>
              </w:rPr>
            </w:pPr>
            <w:r>
              <w:rPr>
                <w:rFonts w:eastAsia="SimSun" w:hint="eastAsia"/>
                <w:lang w:val="en-US" w:eastAsia="zh-CN"/>
              </w:rPr>
              <w:t>6</w:t>
            </w:r>
          </w:p>
        </w:tc>
        <w:tc>
          <w:tcPr>
            <w:tcW w:w="1282" w:type="dxa"/>
          </w:tcPr>
          <w:p w14:paraId="33417511" w14:textId="77777777" w:rsidR="00D91973" w:rsidRDefault="00D91973" w:rsidP="007777E2">
            <w:pPr>
              <w:pStyle w:val="TAC"/>
            </w:pPr>
            <w:r>
              <w:t xml:space="preserve">ME </w:t>
            </w:r>
            <w:r>
              <w:rPr>
                <w:rFonts w:ascii="Symbol" w:hAnsi="Symbol"/>
              </w:rPr>
              <w:t></w:t>
            </w:r>
            <w:r>
              <w:t xml:space="preserve"> UICC</w:t>
            </w:r>
          </w:p>
        </w:tc>
        <w:tc>
          <w:tcPr>
            <w:tcW w:w="2892" w:type="dxa"/>
          </w:tcPr>
          <w:p w14:paraId="7134DFBE" w14:textId="77777777" w:rsidR="00D91973" w:rsidRDefault="00D91973" w:rsidP="007777E2">
            <w:pPr>
              <w:pStyle w:val="TAL"/>
            </w:pPr>
            <w:r>
              <w:t xml:space="preserve">ENVELOPE: EVENT DOWNLOAD - MT Call </w:t>
            </w:r>
            <w:r>
              <w:rPr>
                <w:rFonts w:eastAsia="SimSun" w:hint="eastAsia"/>
                <w:lang w:val="en-US" w:eastAsia="zh-CN"/>
              </w:rPr>
              <w:t>8.3</w:t>
            </w:r>
            <w:r>
              <w:t>.1</w:t>
            </w:r>
          </w:p>
        </w:tc>
        <w:tc>
          <w:tcPr>
            <w:tcW w:w="3776" w:type="dxa"/>
          </w:tcPr>
          <w:p w14:paraId="147882AC" w14:textId="77777777" w:rsidR="00D91973" w:rsidRDefault="00D91973" w:rsidP="007777E2">
            <w:pPr>
              <w:pStyle w:val="TAL"/>
            </w:pPr>
          </w:p>
        </w:tc>
      </w:tr>
      <w:tr w:rsidR="00D91973" w14:paraId="74073119" w14:textId="77777777" w:rsidTr="007777E2">
        <w:trPr>
          <w:cantSplit/>
          <w:jc w:val="center"/>
        </w:trPr>
        <w:tc>
          <w:tcPr>
            <w:tcW w:w="737" w:type="dxa"/>
          </w:tcPr>
          <w:p w14:paraId="39155AE2" w14:textId="77777777" w:rsidR="00D91973" w:rsidRDefault="00D91973" w:rsidP="007777E2">
            <w:pPr>
              <w:pStyle w:val="TAC"/>
              <w:rPr>
                <w:rFonts w:eastAsia="SimSun"/>
                <w:lang w:val="en-US" w:eastAsia="zh-CN"/>
              </w:rPr>
            </w:pPr>
            <w:r>
              <w:rPr>
                <w:rFonts w:eastAsia="SimSun" w:hint="eastAsia"/>
                <w:lang w:val="en-US" w:eastAsia="zh-CN"/>
              </w:rPr>
              <w:t>7</w:t>
            </w:r>
          </w:p>
        </w:tc>
        <w:tc>
          <w:tcPr>
            <w:tcW w:w="1282" w:type="dxa"/>
          </w:tcPr>
          <w:p w14:paraId="034C5411" w14:textId="77777777" w:rsidR="00D91973" w:rsidRDefault="00D91973" w:rsidP="007777E2">
            <w:pPr>
              <w:pStyle w:val="TAC"/>
            </w:pPr>
            <w:r>
              <w:t xml:space="preserve">UICC </w:t>
            </w:r>
            <w:r>
              <w:sym w:font="Symbol" w:char="F0AE"/>
            </w:r>
            <w:r>
              <w:t xml:space="preserve"> ME</w:t>
            </w:r>
          </w:p>
        </w:tc>
        <w:tc>
          <w:tcPr>
            <w:tcW w:w="2892" w:type="dxa"/>
          </w:tcPr>
          <w:p w14:paraId="2241B9FD" w14:textId="77777777" w:rsidR="00D91973" w:rsidRDefault="00D91973" w:rsidP="007777E2">
            <w:pPr>
              <w:pStyle w:val="TAL"/>
            </w:pPr>
            <w:r>
              <w:t xml:space="preserve">PROACTIVE COMMAND PENDING: LAUNCH BROWSER </w:t>
            </w:r>
            <w:r>
              <w:rPr>
                <w:rFonts w:hint="eastAsia"/>
                <w:lang w:eastAsia="zh-CN"/>
              </w:rPr>
              <w:t>8.3.1</w:t>
            </w:r>
          </w:p>
        </w:tc>
        <w:tc>
          <w:tcPr>
            <w:tcW w:w="3776" w:type="dxa"/>
          </w:tcPr>
          <w:p w14:paraId="4E88E006" w14:textId="77777777" w:rsidR="00D91973" w:rsidRDefault="00D91973" w:rsidP="007777E2">
            <w:pPr>
              <w:pStyle w:val="TAL"/>
              <w:rPr>
                <w:highlight w:val="yellow"/>
              </w:rPr>
            </w:pPr>
          </w:p>
        </w:tc>
      </w:tr>
      <w:tr w:rsidR="00D91973" w14:paraId="0D8A7CB6" w14:textId="77777777" w:rsidTr="007777E2">
        <w:trPr>
          <w:cantSplit/>
          <w:jc w:val="center"/>
        </w:trPr>
        <w:tc>
          <w:tcPr>
            <w:tcW w:w="737" w:type="dxa"/>
          </w:tcPr>
          <w:p w14:paraId="52F39400" w14:textId="77777777" w:rsidR="00D91973" w:rsidRDefault="00D91973" w:rsidP="007777E2">
            <w:pPr>
              <w:pStyle w:val="TAC"/>
              <w:rPr>
                <w:rFonts w:eastAsia="SimSun"/>
                <w:lang w:eastAsia="zh-CN"/>
              </w:rPr>
            </w:pPr>
            <w:r>
              <w:rPr>
                <w:rFonts w:eastAsia="SimSun" w:hint="eastAsia"/>
                <w:lang w:val="en-US" w:eastAsia="zh-CN"/>
              </w:rPr>
              <w:t>8</w:t>
            </w:r>
          </w:p>
        </w:tc>
        <w:tc>
          <w:tcPr>
            <w:tcW w:w="1282" w:type="dxa"/>
          </w:tcPr>
          <w:p w14:paraId="6581B105" w14:textId="77777777" w:rsidR="00D91973" w:rsidRDefault="00D91973" w:rsidP="007777E2">
            <w:pPr>
              <w:pStyle w:val="TAC"/>
            </w:pPr>
            <w:r>
              <w:t xml:space="preserve">ME </w:t>
            </w:r>
            <w:r>
              <w:sym w:font="Symbol" w:char="F0AE"/>
            </w:r>
            <w:r>
              <w:t xml:space="preserve"> UICC</w:t>
            </w:r>
          </w:p>
        </w:tc>
        <w:tc>
          <w:tcPr>
            <w:tcW w:w="2892" w:type="dxa"/>
          </w:tcPr>
          <w:p w14:paraId="3B70F1AC" w14:textId="77777777" w:rsidR="00D91973" w:rsidRDefault="00D91973" w:rsidP="007777E2">
            <w:pPr>
              <w:pStyle w:val="TAL"/>
            </w:pPr>
            <w:r>
              <w:t>FETCH</w:t>
            </w:r>
          </w:p>
        </w:tc>
        <w:tc>
          <w:tcPr>
            <w:tcW w:w="3776" w:type="dxa"/>
          </w:tcPr>
          <w:p w14:paraId="76F419B0" w14:textId="77777777" w:rsidR="00D91973" w:rsidRDefault="00D91973" w:rsidP="007777E2">
            <w:pPr>
              <w:pStyle w:val="TAL"/>
            </w:pPr>
          </w:p>
        </w:tc>
      </w:tr>
      <w:tr w:rsidR="00D91973" w14:paraId="67613CE2" w14:textId="77777777" w:rsidTr="007777E2">
        <w:trPr>
          <w:cantSplit/>
          <w:jc w:val="center"/>
        </w:trPr>
        <w:tc>
          <w:tcPr>
            <w:tcW w:w="737" w:type="dxa"/>
          </w:tcPr>
          <w:p w14:paraId="14DF0AB1" w14:textId="77777777" w:rsidR="00D91973" w:rsidRDefault="00D91973" w:rsidP="007777E2">
            <w:pPr>
              <w:pStyle w:val="TAC"/>
              <w:rPr>
                <w:rFonts w:eastAsia="SimSun"/>
                <w:lang w:eastAsia="zh-CN"/>
              </w:rPr>
            </w:pPr>
            <w:r>
              <w:rPr>
                <w:rFonts w:eastAsia="SimSun" w:hint="eastAsia"/>
                <w:lang w:val="en-US" w:eastAsia="zh-CN"/>
              </w:rPr>
              <w:t>9</w:t>
            </w:r>
          </w:p>
        </w:tc>
        <w:tc>
          <w:tcPr>
            <w:tcW w:w="1282" w:type="dxa"/>
          </w:tcPr>
          <w:p w14:paraId="4BA9E119" w14:textId="77777777" w:rsidR="00D91973" w:rsidRDefault="00D91973" w:rsidP="007777E2">
            <w:pPr>
              <w:pStyle w:val="TAC"/>
            </w:pPr>
            <w:r>
              <w:t xml:space="preserve">UICC </w:t>
            </w:r>
            <w:r>
              <w:sym w:font="Symbol" w:char="F0AE"/>
            </w:r>
            <w:r>
              <w:t xml:space="preserve"> ME</w:t>
            </w:r>
          </w:p>
        </w:tc>
        <w:tc>
          <w:tcPr>
            <w:tcW w:w="2892" w:type="dxa"/>
          </w:tcPr>
          <w:p w14:paraId="4F2D49C8" w14:textId="77777777" w:rsidR="00D91973" w:rsidRDefault="00D91973" w:rsidP="007777E2">
            <w:pPr>
              <w:pStyle w:val="TAL"/>
            </w:pPr>
            <w:r>
              <w:t xml:space="preserve">PROACTIVE COMMAND: LAUNCH BROWSER </w:t>
            </w:r>
            <w:r>
              <w:rPr>
                <w:rFonts w:hint="eastAsia"/>
                <w:lang w:eastAsia="zh-CN"/>
              </w:rPr>
              <w:t>8.3</w:t>
            </w:r>
            <w:r>
              <w:t>.1</w:t>
            </w:r>
          </w:p>
        </w:tc>
        <w:tc>
          <w:tcPr>
            <w:tcW w:w="3776" w:type="dxa"/>
          </w:tcPr>
          <w:p w14:paraId="1774655C" w14:textId="77777777" w:rsidR="00D91973" w:rsidRDefault="00D91973" w:rsidP="007777E2">
            <w:pPr>
              <w:pStyle w:val="TAL"/>
            </w:pPr>
            <w:r>
              <w:t>[connect to the defined URL, "launch browser, if not already launched, 1 bearer specified, gateway/proxy id specified]</w:t>
            </w:r>
          </w:p>
        </w:tc>
      </w:tr>
      <w:tr w:rsidR="00D91973" w14:paraId="1840A04D" w14:textId="77777777" w:rsidTr="007777E2">
        <w:trPr>
          <w:cantSplit/>
          <w:jc w:val="center"/>
        </w:trPr>
        <w:tc>
          <w:tcPr>
            <w:tcW w:w="737" w:type="dxa"/>
          </w:tcPr>
          <w:p w14:paraId="1869885D" w14:textId="77777777" w:rsidR="00D91973" w:rsidRDefault="00D91973" w:rsidP="007777E2">
            <w:pPr>
              <w:pStyle w:val="TAC"/>
              <w:rPr>
                <w:rFonts w:eastAsia="SimSun"/>
                <w:lang w:val="en-US" w:eastAsia="zh-CN"/>
              </w:rPr>
            </w:pPr>
            <w:r>
              <w:rPr>
                <w:rFonts w:eastAsia="SimSun" w:hint="eastAsia"/>
                <w:lang w:val="en-US" w:eastAsia="zh-CN"/>
              </w:rPr>
              <w:t>10</w:t>
            </w:r>
          </w:p>
        </w:tc>
        <w:tc>
          <w:tcPr>
            <w:tcW w:w="1282" w:type="dxa"/>
          </w:tcPr>
          <w:p w14:paraId="23A11E98" w14:textId="77777777" w:rsidR="00D91973" w:rsidRDefault="00D91973" w:rsidP="007777E2">
            <w:pPr>
              <w:pStyle w:val="TAC"/>
            </w:pPr>
            <w:r>
              <w:t xml:space="preserve">ME </w:t>
            </w:r>
            <w:r>
              <w:sym w:font="Symbol" w:char="F0AE"/>
            </w:r>
            <w:r>
              <w:t xml:space="preserve"> USER</w:t>
            </w:r>
          </w:p>
        </w:tc>
        <w:tc>
          <w:tcPr>
            <w:tcW w:w="2892" w:type="dxa"/>
          </w:tcPr>
          <w:p w14:paraId="771F79A4" w14:textId="77777777" w:rsidR="00D91973" w:rsidRDefault="00D91973" w:rsidP="007777E2">
            <w:pPr>
              <w:pStyle w:val="TAL"/>
            </w:pPr>
            <w:r>
              <w:t>ME may display a default message</w:t>
            </w:r>
          </w:p>
        </w:tc>
        <w:tc>
          <w:tcPr>
            <w:tcW w:w="3776" w:type="dxa"/>
          </w:tcPr>
          <w:p w14:paraId="0D8A9346" w14:textId="77777777" w:rsidR="00D91973" w:rsidRDefault="00D91973" w:rsidP="007777E2">
            <w:pPr>
              <w:pStyle w:val="TAL"/>
            </w:pPr>
          </w:p>
        </w:tc>
      </w:tr>
      <w:tr w:rsidR="00D91973" w14:paraId="1896B49B" w14:textId="77777777" w:rsidTr="007777E2">
        <w:trPr>
          <w:cantSplit/>
          <w:jc w:val="center"/>
        </w:trPr>
        <w:tc>
          <w:tcPr>
            <w:tcW w:w="737" w:type="dxa"/>
          </w:tcPr>
          <w:p w14:paraId="02526279" w14:textId="77777777" w:rsidR="00D91973" w:rsidRDefault="00D91973" w:rsidP="007777E2">
            <w:pPr>
              <w:pStyle w:val="TAC"/>
              <w:rPr>
                <w:rFonts w:eastAsia="SimSun"/>
                <w:lang w:val="en-US" w:eastAsia="zh-CN"/>
              </w:rPr>
            </w:pPr>
            <w:r>
              <w:rPr>
                <w:rFonts w:eastAsia="SimSun" w:hint="eastAsia"/>
                <w:lang w:val="en-US" w:eastAsia="zh-CN"/>
              </w:rPr>
              <w:t>11</w:t>
            </w:r>
          </w:p>
        </w:tc>
        <w:tc>
          <w:tcPr>
            <w:tcW w:w="1282" w:type="dxa"/>
          </w:tcPr>
          <w:p w14:paraId="2D986DC9" w14:textId="77777777" w:rsidR="00D91973" w:rsidRDefault="00D91973" w:rsidP="007777E2">
            <w:pPr>
              <w:pStyle w:val="TAC"/>
            </w:pPr>
            <w:r>
              <w:t xml:space="preserve">USER </w:t>
            </w:r>
            <w:r>
              <w:sym w:font="Symbol" w:char="F0AE"/>
            </w:r>
            <w:r>
              <w:t xml:space="preserve"> ME</w:t>
            </w:r>
          </w:p>
        </w:tc>
        <w:tc>
          <w:tcPr>
            <w:tcW w:w="2892" w:type="dxa"/>
          </w:tcPr>
          <w:p w14:paraId="4BB889D8" w14:textId="77777777" w:rsidR="00D91973" w:rsidRDefault="00D91973" w:rsidP="007777E2">
            <w:pPr>
              <w:pStyle w:val="TAL"/>
            </w:pPr>
            <w:r>
              <w:t>The user may confirm the launch browser.</w:t>
            </w:r>
          </w:p>
        </w:tc>
        <w:tc>
          <w:tcPr>
            <w:tcW w:w="3776" w:type="dxa"/>
          </w:tcPr>
          <w:p w14:paraId="018CFB70" w14:textId="77777777" w:rsidR="00D91973" w:rsidRDefault="00D91973" w:rsidP="007777E2">
            <w:pPr>
              <w:pStyle w:val="TAL"/>
            </w:pPr>
            <w:r>
              <w:t>[option: user confirmation]</w:t>
            </w:r>
          </w:p>
        </w:tc>
      </w:tr>
      <w:tr w:rsidR="00D91973" w14:paraId="5AD17D2B" w14:textId="77777777" w:rsidTr="007777E2">
        <w:trPr>
          <w:cantSplit/>
          <w:jc w:val="center"/>
        </w:trPr>
        <w:tc>
          <w:tcPr>
            <w:tcW w:w="737" w:type="dxa"/>
          </w:tcPr>
          <w:p w14:paraId="689B6BA2" w14:textId="77777777" w:rsidR="00D91973" w:rsidRDefault="00D91973" w:rsidP="007777E2">
            <w:pPr>
              <w:pStyle w:val="TAC"/>
              <w:rPr>
                <w:rFonts w:eastAsia="SimSun"/>
                <w:lang w:val="en-US" w:eastAsia="zh-CN"/>
              </w:rPr>
            </w:pPr>
            <w:r>
              <w:rPr>
                <w:rFonts w:eastAsia="SimSun" w:hint="eastAsia"/>
                <w:lang w:val="en-US" w:eastAsia="zh-CN"/>
              </w:rPr>
              <w:t>12</w:t>
            </w:r>
          </w:p>
        </w:tc>
        <w:tc>
          <w:tcPr>
            <w:tcW w:w="1282" w:type="dxa"/>
          </w:tcPr>
          <w:p w14:paraId="2D7D1C94" w14:textId="77777777" w:rsidR="00D91973" w:rsidRDefault="00D91973" w:rsidP="007777E2">
            <w:pPr>
              <w:pStyle w:val="TAC"/>
            </w:pPr>
            <w:r>
              <w:t xml:space="preserve">ME </w:t>
            </w:r>
            <w:r>
              <w:sym w:font="Symbol" w:char="F0AE"/>
            </w:r>
            <w:r>
              <w:t xml:space="preserve"> UICC</w:t>
            </w:r>
          </w:p>
        </w:tc>
        <w:tc>
          <w:tcPr>
            <w:tcW w:w="2892" w:type="dxa"/>
          </w:tcPr>
          <w:p w14:paraId="33BE1928" w14:textId="77777777" w:rsidR="00D91973" w:rsidRDefault="00D91973" w:rsidP="007777E2">
            <w:pPr>
              <w:pStyle w:val="TAL"/>
            </w:pPr>
            <w:r>
              <w:t xml:space="preserve">TERMINAL RESPONSE: LAUNCH BROWSER </w:t>
            </w:r>
            <w:r>
              <w:rPr>
                <w:rFonts w:hint="eastAsia"/>
                <w:lang w:eastAsia="zh-CN"/>
              </w:rPr>
              <w:t>8.3</w:t>
            </w:r>
            <w:r>
              <w:t>.1</w:t>
            </w:r>
          </w:p>
        </w:tc>
        <w:tc>
          <w:tcPr>
            <w:tcW w:w="3776" w:type="dxa"/>
          </w:tcPr>
          <w:p w14:paraId="1ED7E0A3" w14:textId="77777777" w:rsidR="00D91973" w:rsidRDefault="00D91973" w:rsidP="007777E2">
            <w:pPr>
              <w:pStyle w:val="TAL"/>
            </w:pPr>
            <w:r>
              <w:t xml:space="preserve">[Command performed successfully] </w:t>
            </w:r>
          </w:p>
        </w:tc>
      </w:tr>
      <w:tr w:rsidR="00D91973" w14:paraId="6A59CC43" w14:textId="77777777" w:rsidTr="007777E2">
        <w:trPr>
          <w:cantSplit/>
          <w:jc w:val="center"/>
        </w:trPr>
        <w:tc>
          <w:tcPr>
            <w:tcW w:w="737" w:type="dxa"/>
          </w:tcPr>
          <w:p w14:paraId="31BBBE0D" w14:textId="77777777" w:rsidR="00D91973" w:rsidRDefault="00D91973" w:rsidP="007777E2">
            <w:pPr>
              <w:pStyle w:val="TAC"/>
              <w:rPr>
                <w:rFonts w:eastAsia="SimSun"/>
                <w:lang w:val="en-US" w:eastAsia="zh-CN"/>
              </w:rPr>
            </w:pPr>
            <w:r>
              <w:rPr>
                <w:rFonts w:eastAsia="SimSun" w:hint="eastAsia"/>
                <w:lang w:val="en-US" w:eastAsia="zh-CN"/>
              </w:rPr>
              <w:t>13</w:t>
            </w:r>
          </w:p>
        </w:tc>
        <w:tc>
          <w:tcPr>
            <w:tcW w:w="1282" w:type="dxa"/>
          </w:tcPr>
          <w:p w14:paraId="0A76D3FD" w14:textId="77777777" w:rsidR="00D91973" w:rsidRDefault="00D91973" w:rsidP="007777E2">
            <w:pPr>
              <w:pStyle w:val="TAC"/>
            </w:pPr>
            <w:r>
              <w:t>ME</w:t>
            </w:r>
            <w:r>
              <w:rPr>
                <w:rFonts w:ascii="Symbol" w:hAnsi="Symbol"/>
              </w:rPr>
              <w:t></w:t>
            </w:r>
            <w:r>
              <w:t xml:space="preserve"> NG-SS </w:t>
            </w:r>
          </w:p>
        </w:tc>
        <w:tc>
          <w:tcPr>
            <w:tcW w:w="2892" w:type="dxa"/>
          </w:tcPr>
          <w:p w14:paraId="0BAF4D88" w14:textId="77777777" w:rsidR="00D91973" w:rsidRDefault="00D91973" w:rsidP="007777E2">
            <w:pPr>
              <w:pStyle w:val="TAL"/>
            </w:pPr>
            <w:r>
              <w:t>The ME attempts to connect the URL specified in LAUNCH BROWSER command using the requested bearer and proxy identity</w:t>
            </w:r>
          </w:p>
        </w:tc>
        <w:tc>
          <w:tcPr>
            <w:tcW w:w="3776" w:type="dxa"/>
          </w:tcPr>
          <w:p w14:paraId="5F3E0BDB" w14:textId="77777777" w:rsidR="00D91973" w:rsidRDefault="00D91973" w:rsidP="007777E2">
            <w:pPr>
              <w:pStyle w:val="TAL"/>
            </w:pPr>
            <w:r>
              <w:t>[The NG-SS shall handle the request of additional URLs as defined in the initial conditions clause]</w:t>
            </w:r>
          </w:p>
        </w:tc>
      </w:tr>
      <w:tr w:rsidR="00D91973" w14:paraId="3763BF25" w14:textId="77777777" w:rsidTr="007777E2">
        <w:trPr>
          <w:cantSplit/>
          <w:jc w:val="center"/>
        </w:trPr>
        <w:tc>
          <w:tcPr>
            <w:tcW w:w="737" w:type="dxa"/>
          </w:tcPr>
          <w:p w14:paraId="11FE2246" w14:textId="77777777" w:rsidR="00D91973" w:rsidRDefault="00D91973" w:rsidP="007777E2">
            <w:pPr>
              <w:pStyle w:val="TAC"/>
              <w:rPr>
                <w:rFonts w:eastAsia="SimSun"/>
                <w:lang w:val="en-US" w:eastAsia="zh-CN"/>
              </w:rPr>
            </w:pPr>
            <w:r>
              <w:rPr>
                <w:rFonts w:eastAsia="SimSun" w:hint="eastAsia"/>
                <w:lang w:val="en-US" w:eastAsia="zh-CN"/>
              </w:rPr>
              <w:t>14</w:t>
            </w:r>
          </w:p>
        </w:tc>
        <w:tc>
          <w:tcPr>
            <w:tcW w:w="1282" w:type="dxa"/>
          </w:tcPr>
          <w:p w14:paraId="5D759B8A" w14:textId="77777777" w:rsidR="00D91973" w:rsidRDefault="00D91973" w:rsidP="007777E2">
            <w:pPr>
              <w:pStyle w:val="TAC"/>
            </w:pPr>
            <w:r>
              <w:t xml:space="preserve">UICC </w:t>
            </w:r>
            <w:r>
              <w:sym w:font="Symbol" w:char="F0AE"/>
            </w:r>
            <w:r>
              <w:t xml:space="preserve"> ME</w:t>
            </w:r>
          </w:p>
        </w:tc>
        <w:tc>
          <w:tcPr>
            <w:tcW w:w="2892" w:type="dxa"/>
          </w:tcPr>
          <w:p w14:paraId="03DCDB3F" w14:textId="77777777" w:rsidR="00D91973" w:rsidRDefault="00D91973" w:rsidP="007777E2">
            <w:pPr>
              <w:pStyle w:val="TAL"/>
            </w:pPr>
            <w:r>
              <w:t>PROACTIVE UICC SESSION ENDED</w:t>
            </w:r>
          </w:p>
        </w:tc>
        <w:tc>
          <w:tcPr>
            <w:tcW w:w="3776" w:type="dxa"/>
          </w:tcPr>
          <w:p w14:paraId="4AD3B8C2" w14:textId="77777777" w:rsidR="00D91973" w:rsidRDefault="00D91973" w:rsidP="007777E2">
            <w:pPr>
              <w:pStyle w:val="TAL"/>
            </w:pPr>
          </w:p>
        </w:tc>
      </w:tr>
      <w:tr w:rsidR="00D91973" w14:paraId="65622772" w14:textId="77777777" w:rsidTr="007777E2">
        <w:trPr>
          <w:cantSplit/>
          <w:jc w:val="center"/>
        </w:trPr>
        <w:tc>
          <w:tcPr>
            <w:tcW w:w="737" w:type="dxa"/>
          </w:tcPr>
          <w:p w14:paraId="08A8D206" w14:textId="77777777" w:rsidR="00D91973" w:rsidRDefault="00D91973" w:rsidP="007777E2">
            <w:pPr>
              <w:pStyle w:val="TAC"/>
              <w:rPr>
                <w:rFonts w:eastAsia="SimSun"/>
                <w:lang w:val="en-US" w:eastAsia="zh-CN"/>
              </w:rPr>
            </w:pPr>
            <w:r>
              <w:rPr>
                <w:rFonts w:eastAsia="SimSun" w:hint="eastAsia"/>
                <w:lang w:val="en-US" w:eastAsia="zh-CN"/>
              </w:rPr>
              <w:t>15</w:t>
            </w:r>
          </w:p>
        </w:tc>
        <w:tc>
          <w:tcPr>
            <w:tcW w:w="1282" w:type="dxa"/>
          </w:tcPr>
          <w:p w14:paraId="4F8DF304" w14:textId="77777777" w:rsidR="00D91973" w:rsidRDefault="00D91973" w:rsidP="007777E2">
            <w:pPr>
              <w:pStyle w:val="TAC"/>
            </w:pPr>
            <w:r>
              <w:t xml:space="preserve">USER </w:t>
            </w:r>
            <w:r>
              <w:sym w:font="Symbol" w:char="F0AE"/>
            </w:r>
            <w:r>
              <w:t xml:space="preserve"> ME</w:t>
            </w:r>
          </w:p>
        </w:tc>
        <w:tc>
          <w:tcPr>
            <w:tcW w:w="2892" w:type="dxa"/>
          </w:tcPr>
          <w:p w14:paraId="13B0BB32" w14:textId="77777777" w:rsidR="00D91973" w:rsidRDefault="00D91973" w:rsidP="007777E2">
            <w:pPr>
              <w:pStyle w:val="TAL"/>
            </w:pPr>
            <w:r>
              <w:t>The user verifies that the browser session is properly established with the required bearer.</w:t>
            </w:r>
          </w:p>
        </w:tc>
        <w:tc>
          <w:tcPr>
            <w:tcW w:w="3776" w:type="dxa"/>
          </w:tcPr>
          <w:p w14:paraId="7E0A1F5D" w14:textId="77777777" w:rsidR="00D91973" w:rsidRDefault="00D91973" w:rsidP="007777E2">
            <w:pPr>
              <w:pStyle w:val="TAL"/>
            </w:pPr>
          </w:p>
        </w:tc>
      </w:tr>
    </w:tbl>
    <w:p w14:paraId="01903994" w14:textId="77777777" w:rsidR="00D91973" w:rsidRDefault="00D91973" w:rsidP="00D91973">
      <w:pPr>
        <w:rPr>
          <w:lang w:eastAsia="zh-CN"/>
        </w:rPr>
      </w:pPr>
    </w:p>
    <w:p w14:paraId="14FD8B3B" w14:textId="77777777" w:rsidR="00D91973" w:rsidRDefault="00D91973" w:rsidP="00D91973">
      <w:r>
        <w:t xml:space="preserve">PROACTIVE COMMAND: SET UP EVENT LIST </w:t>
      </w:r>
      <w:r>
        <w:rPr>
          <w:rFonts w:eastAsia="SimSun" w:hint="eastAsia"/>
          <w:lang w:val="en-US" w:eastAsia="zh-CN"/>
        </w:rPr>
        <w:t>8.3</w:t>
      </w:r>
      <w:r>
        <w:t>.1</w:t>
      </w:r>
    </w:p>
    <w:p w14:paraId="5DD30D35" w14:textId="77777777" w:rsidR="00D91973" w:rsidRDefault="00D91973" w:rsidP="00D91973">
      <w:r>
        <w:t>Logically:</w:t>
      </w:r>
    </w:p>
    <w:p w14:paraId="04AE8722" w14:textId="77777777" w:rsidR="00D91973" w:rsidRDefault="00D91973" w:rsidP="00D91973">
      <w:pPr>
        <w:pStyle w:val="EW"/>
      </w:pPr>
      <w:r>
        <w:t>Command details</w:t>
      </w:r>
    </w:p>
    <w:p w14:paraId="3682C91E" w14:textId="77777777" w:rsidR="00D91973" w:rsidRDefault="00D91973" w:rsidP="00D91973">
      <w:pPr>
        <w:pStyle w:val="EW"/>
      </w:pPr>
      <w:r>
        <w:tab/>
        <w:t>Command number:</w:t>
      </w:r>
      <w:r>
        <w:tab/>
        <w:t>1</w:t>
      </w:r>
    </w:p>
    <w:p w14:paraId="526A4C5A" w14:textId="77777777" w:rsidR="00D91973" w:rsidRDefault="00D91973" w:rsidP="00D91973">
      <w:pPr>
        <w:pStyle w:val="EW"/>
      </w:pPr>
      <w:r>
        <w:lastRenderedPageBreak/>
        <w:tab/>
        <w:t>Command type:</w:t>
      </w:r>
      <w:r>
        <w:tab/>
        <w:t>SET UP EVENT LIST</w:t>
      </w:r>
    </w:p>
    <w:p w14:paraId="53000B56" w14:textId="77777777" w:rsidR="00D91973" w:rsidRDefault="00D91973" w:rsidP="00D91973">
      <w:pPr>
        <w:pStyle w:val="EW"/>
      </w:pPr>
      <w:r>
        <w:tab/>
        <w:t>Command qualifier:</w:t>
      </w:r>
      <w:r>
        <w:tab/>
        <w:t>'00'</w:t>
      </w:r>
    </w:p>
    <w:p w14:paraId="43BFB8A2" w14:textId="77777777" w:rsidR="00D91973" w:rsidRDefault="00D91973" w:rsidP="00D91973">
      <w:pPr>
        <w:pStyle w:val="EW"/>
      </w:pPr>
      <w:r>
        <w:t>Device identities</w:t>
      </w:r>
    </w:p>
    <w:p w14:paraId="2D1B0940" w14:textId="77777777" w:rsidR="00D91973" w:rsidRDefault="00D91973" w:rsidP="00D91973">
      <w:pPr>
        <w:pStyle w:val="EW"/>
      </w:pPr>
      <w:r>
        <w:tab/>
        <w:t>Source device:</w:t>
      </w:r>
      <w:r>
        <w:tab/>
        <w:t>UICC</w:t>
      </w:r>
    </w:p>
    <w:p w14:paraId="013EB365" w14:textId="77777777" w:rsidR="00D91973" w:rsidRDefault="00D91973" w:rsidP="00D91973">
      <w:pPr>
        <w:pStyle w:val="EW"/>
      </w:pPr>
      <w:r>
        <w:tab/>
        <w:t>Destination device:</w:t>
      </w:r>
      <w:r>
        <w:tab/>
        <w:t>ME</w:t>
      </w:r>
    </w:p>
    <w:p w14:paraId="5D74E6AE" w14:textId="77777777" w:rsidR="00D91973" w:rsidRDefault="00D91973" w:rsidP="00D91973">
      <w:pPr>
        <w:pStyle w:val="EW"/>
      </w:pPr>
      <w:r>
        <w:t>Event list</w:t>
      </w:r>
    </w:p>
    <w:p w14:paraId="68C29BDE" w14:textId="77777777" w:rsidR="00D91973" w:rsidRDefault="00D91973" w:rsidP="00D91973">
      <w:pPr>
        <w:pStyle w:val="EX"/>
      </w:pPr>
      <w:r>
        <w:tab/>
        <w:t>Event 1:</w:t>
      </w:r>
      <w:r>
        <w:tab/>
        <w:t>MT call</w:t>
      </w:r>
    </w:p>
    <w:p w14:paraId="0CE28638" w14:textId="77777777" w:rsidR="00D91973" w:rsidRDefault="00D91973" w:rsidP="00D91973">
      <w:r>
        <w:t>Coding:</w:t>
      </w:r>
    </w:p>
    <w:p w14:paraId="6943BB67"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4BAF66BD" w14:textId="77777777" w:rsidTr="007777E2">
        <w:trPr>
          <w:jc w:val="center"/>
        </w:trPr>
        <w:tc>
          <w:tcPr>
            <w:tcW w:w="1134" w:type="dxa"/>
            <w:tcBorders>
              <w:top w:val="single" w:sz="4" w:space="0" w:color="auto"/>
              <w:left w:val="single" w:sz="4" w:space="0" w:color="auto"/>
              <w:bottom w:val="single" w:sz="4" w:space="0" w:color="auto"/>
              <w:right w:val="single" w:sz="6" w:space="0" w:color="auto"/>
            </w:tcBorders>
          </w:tcPr>
          <w:p w14:paraId="66794CEF" w14:textId="77777777" w:rsidR="00D91973" w:rsidRDefault="00D91973" w:rsidP="007777E2">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568969F4" w14:textId="77777777" w:rsidR="00D91973" w:rsidRDefault="00D91973" w:rsidP="007777E2">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70B29C84" w14:textId="77777777" w:rsidR="00D91973" w:rsidRDefault="00D91973" w:rsidP="007777E2">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2B5CDB" w14:textId="77777777" w:rsidR="00D91973" w:rsidRDefault="00D91973" w:rsidP="007777E2">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0D95FC6D" w14:textId="77777777" w:rsidR="00D91973" w:rsidRDefault="00D91973" w:rsidP="007777E2">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4E01A449" w14:textId="77777777" w:rsidR="00D91973" w:rsidRDefault="00D91973" w:rsidP="007777E2">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30085153" w14:textId="77777777" w:rsidR="00D91973" w:rsidRDefault="00D91973" w:rsidP="007777E2">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4A249799" w14:textId="77777777" w:rsidR="00D91973" w:rsidRDefault="00D91973" w:rsidP="007777E2">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D89621" w14:textId="77777777" w:rsidR="00D91973" w:rsidRDefault="00D91973" w:rsidP="007777E2">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2804701E" w14:textId="77777777" w:rsidR="00D91973" w:rsidRDefault="00D91973" w:rsidP="007777E2">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4D4DF9C0" w14:textId="77777777" w:rsidR="00D91973" w:rsidRDefault="00D91973" w:rsidP="007777E2">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43732633" w14:textId="77777777" w:rsidR="00D91973" w:rsidRDefault="00D91973" w:rsidP="007777E2">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338D3823" w14:textId="77777777" w:rsidR="00D91973" w:rsidRDefault="00D91973" w:rsidP="007777E2">
            <w:pPr>
              <w:pStyle w:val="TAC"/>
            </w:pPr>
            <w:r>
              <w:t>99</w:t>
            </w:r>
          </w:p>
        </w:tc>
      </w:tr>
      <w:tr w:rsidR="00D91973" w14:paraId="62436E02" w14:textId="77777777" w:rsidTr="007777E2">
        <w:trPr>
          <w:jc w:val="center"/>
        </w:trPr>
        <w:tc>
          <w:tcPr>
            <w:tcW w:w="1134" w:type="dxa"/>
            <w:tcBorders>
              <w:top w:val="single" w:sz="4" w:space="0" w:color="auto"/>
              <w:right w:val="single" w:sz="6" w:space="0" w:color="auto"/>
            </w:tcBorders>
          </w:tcPr>
          <w:p w14:paraId="23053A34" w14:textId="77777777" w:rsidR="00D91973" w:rsidRDefault="00D91973" w:rsidP="007777E2">
            <w:pPr>
              <w:pStyle w:val="TAL"/>
            </w:pPr>
          </w:p>
        </w:tc>
        <w:tc>
          <w:tcPr>
            <w:tcW w:w="567" w:type="dxa"/>
            <w:tcBorders>
              <w:top w:val="single" w:sz="6" w:space="0" w:color="auto"/>
              <w:left w:val="single" w:sz="6" w:space="0" w:color="auto"/>
              <w:bottom w:val="single" w:sz="6" w:space="0" w:color="auto"/>
              <w:right w:val="single" w:sz="6" w:space="0" w:color="auto"/>
            </w:tcBorders>
          </w:tcPr>
          <w:p w14:paraId="1A9692B1" w14:textId="77777777" w:rsidR="00D91973" w:rsidRDefault="00D91973" w:rsidP="007777E2">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1D8653D0" w14:textId="77777777" w:rsidR="00D91973" w:rsidRDefault="00D91973" w:rsidP="007777E2">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454A1F4A" w14:textId="77777777" w:rsidR="00D91973" w:rsidRDefault="00D91973" w:rsidP="007777E2">
            <w:pPr>
              <w:pStyle w:val="TAC"/>
            </w:pPr>
          </w:p>
        </w:tc>
        <w:tc>
          <w:tcPr>
            <w:tcW w:w="567" w:type="dxa"/>
            <w:tcBorders>
              <w:top w:val="single" w:sz="6" w:space="0" w:color="auto"/>
              <w:left w:val="single" w:sz="6" w:space="0" w:color="auto"/>
              <w:bottom w:val="single" w:sz="6" w:space="0" w:color="auto"/>
              <w:right w:val="single" w:sz="6" w:space="0" w:color="auto"/>
            </w:tcBorders>
          </w:tcPr>
          <w:p w14:paraId="479F33B9" w14:textId="77777777" w:rsidR="00D91973" w:rsidRDefault="00D91973" w:rsidP="007777E2">
            <w:pPr>
              <w:pStyle w:val="TAC"/>
            </w:pPr>
          </w:p>
        </w:tc>
        <w:tc>
          <w:tcPr>
            <w:tcW w:w="567" w:type="dxa"/>
            <w:tcBorders>
              <w:top w:val="single" w:sz="6" w:space="0" w:color="auto"/>
              <w:left w:val="single" w:sz="6" w:space="0" w:color="auto"/>
              <w:bottom w:val="single" w:sz="6" w:space="0" w:color="auto"/>
              <w:right w:val="single" w:sz="6" w:space="0" w:color="auto"/>
            </w:tcBorders>
          </w:tcPr>
          <w:p w14:paraId="419011E1" w14:textId="77777777" w:rsidR="00D91973" w:rsidRDefault="00D91973" w:rsidP="007777E2">
            <w:pPr>
              <w:pStyle w:val="TAC"/>
            </w:pPr>
          </w:p>
        </w:tc>
        <w:tc>
          <w:tcPr>
            <w:tcW w:w="567" w:type="dxa"/>
            <w:tcBorders>
              <w:top w:val="single" w:sz="6" w:space="0" w:color="auto"/>
              <w:left w:val="single" w:sz="6" w:space="0" w:color="auto"/>
              <w:bottom w:val="single" w:sz="6" w:space="0" w:color="auto"/>
              <w:right w:val="single" w:sz="6" w:space="0" w:color="auto"/>
            </w:tcBorders>
          </w:tcPr>
          <w:p w14:paraId="4F0ABE21" w14:textId="77777777" w:rsidR="00D91973" w:rsidRDefault="00D91973" w:rsidP="007777E2">
            <w:pPr>
              <w:pStyle w:val="TAC"/>
            </w:pPr>
          </w:p>
        </w:tc>
        <w:tc>
          <w:tcPr>
            <w:tcW w:w="567" w:type="dxa"/>
            <w:tcBorders>
              <w:top w:val="single" w:sz="6" w:space="0" w:color="auto"/>
              <w:left w:val="single" w:sz="6" w:space="0" w:color="auto"/>
              <w:bottom w:val="single" w:sz="6" w:space="0" w:color="auto"/>
              <w:right w:val="single" w:sz="6" w:space="0" w:color="auto"/>
            </w:tcBorders>
          </w:tcPr>
          <w:p w14:paraId="6A2CC636" w14:textId="77777777" w:rsidR="00D91973" w:rsidRDefault="00D91973" w:rsidP="007777E2">
            <w:pPr>
              <w:pStyle w:val="TAC"/>
            </w:pPr>
          </w:p>
        </w:tc>
        <w:tc>
          <w:tcPr>
            <w:tcW w:w="567" w:type="dxa"/>
            <w:tcBorders>
              <w:top w:val="single" w:sz="6" w:space="0" w:color="auto"/>
              <w:left w:val="single" w:sz="6" w:space="0" w:color="auto"/>
              <w:bottom w:val="single" w:sz="6" w:space="0" w:color="auto"/>
              <w:right w:val="single" w:sz="6" w:space="0" w:color="auto"/>
            </w:tcBorders>
          </w:tcPr>
          <w:p w14:paraId="52BCF7BB" w14:textId="77777777" w:rsidR="00D91973" w:rsidRDefault="00D91973" w:rsidP="007777E2">
            <w:pPr>
              <w:pStyle w:val="TAC"/>
            </w:pPr>
          </w:p>
        </w:tc>
        <w:tc>
          <w:tcPr>
            <w:tcW w:w="567" w:type="dxa"/>
            <w:tcBorders>
              <w:top w:val="single" w:sz="6" w:space="0" w:color="auto"/>
              <w:left w:val="single" w:sz="6" w:space="0" w:color="auto"/>
              <w:bottom w:val="single" w:sz="6" w:space="0" w:color="auto"/>
              <w:right w:val="single" w:sz="6" w:space="0" w:color="auto"/>
            </w:tcBorders>
          </w:tcPr>
          <w:p w14:paraId="3678B346" w14:textId="77777777" w:rsidR="00D91973" w:rsidRDefault="00D91973" w:rsidP="007777E2">
            <w:pPr>
              <w:pStyle w:val="TAC"/>
            </w:pPr>
          </w:p>
        </w:tc>
        <w:tc>
          <w:tcPr>
            <w:tcW w:w="567" w:type="dxa"/>
            <w:tcBorders>
              <w:top w:val="single" w:sz="6" w:space="0" w:color="auto"/>
              <w:left w:val="single" w:sz="6" w:space="0" w:color="auto"/>
              <w:bottom w:val="single" w:sz="6" w:space="0" w:color="auto"/>
              <w:right w:val="single" w:sz="6" w:space="0" w:color="auto"/>
            </w:tcBorders>
          </w:tcPr>
          <w:p w14:paraId="4F826550" w14:textId="77777777" w:rsidR="00D91973" w:rsidRDefault="00D91973" w:rsidP="007777E2">
            <w:pPr>
              <w:pStyle w:val="TAC"/>
            </w:pPr>
          </w:p>
        </w:tc>
        <w:tc>
          <w:tcPr>
            <w:tcW w:w="567" w:type="dxa"/>
            <w:tcBorders>
              <w:top w:val="single" w:sz="6" w:space="0" w:color="auto"/>
              <w:left w:val="single" w:sz="6" w:space="0" w:color="auto"/>
              <w:bottom w:val="single" w:sz="6" w:space="0" w:color="auto"/>
              <w:right w:val="single" w:sz="6" w:space="0" w:color="auto"/>
            </w:tcBorders>
          </w:tcPr>
          <w:p w14:paraId="58758295" w14:textId="77777777" w:rsidR="00D91973" w:rsidRDefault="00D91973" w:rsidP="007777E2">
            <w:pPr>
              <w:pStyle w:val="TAC"/>
            </w:pPr>
          </w:p>
        </w:tc>
        <w:tc>
          <w:tcPr>
            <w:tcW w:w="567" w:type="dxa"/>
            <w:tcBorders>
              <w:top w:val="single" w:sz="6" w:space="0" w:color="auto"/>
              <w:left w:val="single" w:sz="6" w:space="0" w:color="auto"/>
              <w:bottom w:val="single" w:sz="6" w:space="0" w:color="auto"/>
              <w:right w:val="single" w:sz="6" w:space="0" w:color="auto"/>
            </w:tcBorders>
          </w:tcPr>
          <w:p w14:paraId="2F1F63C6" w14:textId="77777777" w:rsidR="00D91973" w:rsidRDefault="00D91973" w:rsidP="007777E2">
            <w:pPr>
              <w:pStyle w:val="TAC"/>
            </w:pPr>
          </w:p>
        </w:tc>
      </w:tr>
    </w:tbl>
    <w:p w14:paraId="4FE01CB7" w14:textId="77777777" w:rsidR="00D91973" w:rsidRDefault="00D91973" w:rsidP="00D91973"/>
    <w:p w14:paraId="63BA7816" w14:textId="77777777" w:rsidR="00D91973" w:rsidRDefault="00D91973" w:rsidP="00D91973">
      <w:r>
        <w:t xml:space="preserve">TERMINAL RESPONSE: SET UP EVENT LIST </w:t>
      </w:r>
      <w:r>
        <w:rPr>
          <w:rFonts w:eastAsia="SimSun" w:hint="eastAsia"/>
          <w:lang w:val="en-US" w:eastAsia="zh-CN"/>
        </w:rPr>
        <w:t>8.3</w:t>
      </w:r>
      <w:r>
        <w:t>.1</w:t>
      </w:r>
    </w:p>
    <w:p w14:paraId="039DDB82" w14:textId="77777777" w:rsidR="00D91973" w:rsidRDefault="00D91973" w:rsidP="00D91973">
      <w:r>
        <w:t>Logically:</w:t>
      </w:r>
    </w:p>
    <w:p w14:paraId="59FAB2D6" w14:textId="77777777" w:rsidR="00D91973" w:rsidRDefault="00D91973" w:rsidP="00D91973">
      <w:pPr>
        <w:pStyle w:val="EW"/>
      </w:pPr>
      <w:r>
        <w:t>Command details</w:t>
      </w:r>
    </w:p>
    <w:p w14:paraId="01ABA6D2" w14:textId="77777777" w:rsidR="00D91973" w:rsidRDefault="00D91973" w:rsidP="00D91973">
      <w:pPr>
        <w:pStyle w:val="EW"/>
      </w:pPr>
      <w:r>
        <w:tab/>
        <w:t>Command number:</w:t>
      </w:r>
      <w:r>
        <w:tab/>
        <w:t>1</w:t>
      </w:r>
    </w:p>
    <w:p w14:paraId="312B690F" w14:textId="77777777" w:rsidR="00D91973" w:rsidRDefault="00D91973" w:rsidP="00D91973">
      <w:pPr>
        <w:pStyle w:val="EW"/>
      </w:pPr>
      <w:r>
        <w:tab/>
        <w:t>Command type:</w:t>
      </w:r>
      <w:r>
        <w:tab/>
        <w:t>SET UP EVENT LIST</w:t>
      </w:r>
    </w:p>
    <w:p w14:paraId="696A22B7" w14:textId="77777777" w:rsidR="00D91973" w:rsidRDefault="00D91973" w:rsidP="00D91973">
      <w:pPr>
        <w:pStyle w:val="EW"/>
      </w:pPr>
      <w:r>
        <w:tab/>
        <w:t>Command qualifier:</w:t>
      </w:r>
      <w:r>
        <w:tab/>
        <w:t>'00'</w:t>
      </w:r>
    </w:p>
    <w:p w14:paraId="27C2B527" w14:textId="77777777" w:rsidR="00D91973" w:rsidRDefault="00D91973" w:rsidP="00D91973">
      <w:pPr>
        <w:pStyle w:val="EW"/>
      </w:pPr>
      <w:r>
        <w:t>Device identities</w:t>
      </w:r>
    </w:p>
    <w:p w14:paraId="73AC5781" w14:textId="77777777" w:rsidR="00D91973" w:rsidRDefault="00D91973" w:rsidP="00D91973">
      <w:pPr>
        <w:pStyle w:val="EW"/>
      </w:pPr>
      <w:r>
        <w:tab/>
        <w:t>Source device:</w:t>
      </w:r>
      <w:r>
        <w:tab/>
        <w:t>ME</w:t>
      </w:r>
    </w:p>
    <w:p w14:paraId="35A5F4DD" w14:textId="77777777" w:rsidR="00D91973" w:rsidRDefault="00D91973" w:rsidP="00D91973">
      <w:pPr>
        <w:pStyle w:val="EW"/>
      </w:pPr>
      <w:r>
        <w:tab/>
        <w:t>Destination device:</w:t>
      </w:r>
      <w:r>
        <w:tab/>
        <w:t>UICC</w:t>
      </w:r>
    </w:p>
    <w:p w14:paraId="3AAF85A5" w14:textId="77777777" w:rsidR="00D91973" w:rsidRDefault="00D91973" w:rsidP="00D91973">
      <w:pPr>
        <w:pStyle w:val="EW"/>
      </w:pPr>
      <w:r>
        <w:t>Result</w:t>
      </w:r>
    </w:p>
    <w:p w14:paraId="7AA6F017" w14:textId="77777777" w:rsidR="00D91973" w:rsidRDefault="00D91973" w:rsidP="00D91973">
      <w:pPr>
        <w:pStyle w:val="EX"/>
      </w:pPr>
      <w:r>
        <w:tab/>
        <w:t>General Result:</w:t>
      </w:r>
      <w:r>
        <w:tab/>
        <w:t xml:space="preserve">Command performed </w:t>
      </w:r>
      <w:proofErr w:type="gramStart"/>
      <w:r>
        <w:t>successfully</w:t>
      </w:r>
      <w:proofErr w:type="gramEnd"/>
    </w:p>
    <w:p w14:paraId="7155AACC" w14:textId="77777777" w:rsidR="00D91973" w:rsidRDefault="00D91973" w:rsidP="00D91973">
      <w:r>
        <w:t>Coding:</w:t>
      </w:r>
    </w:p>
    <w:p w14:paraId="7E864B77"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D91973" w14:paraId="0DF429E7" w14:textId="77777777" w:rsidTr="007777E2">
        <w:trPr>
          <w:jc w:val="center"/>
        </w:trPr>
        <w:tc>
          <w:tcPr>
            <w:tcW w:w="1077" w:type="dxa"/>
            <w:tcBorders>
              <w:top w:val="single" w:sz="4" w:space="0" w:color="auto"/>
              <w:left w:val="single" w:sz="4" w:space="0" w:color="auto"/>
              <w:bottom w:val="single" w:sz="4" w:space="0" w:color="auto"/>
              <w:right w:val="single" w:sz="4" w:space="0" w:color="auto"/>
            </w:tcBorders>
          </w:tcPr>
          <w:p w14:paraId="010A2213" w14:textId="77777777" w:rsidR="00D91973" w:rsidRDefault="00D91973" w:rsidP="007777E2">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7CC9E088"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7B7B2FF"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5AD41B"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87BFC3" w14:textId="77777777" w:rsidR="00D91973" w:rsidRDefault="00D91973" w:rsidP="007777E2">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22D47F46" w14:textId="77777777" w:rsidR="00D91973" w:rsidRDefault="00D91973" w:rsidP="007777E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D235567"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F903A5D"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B1BFBD8"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B996330"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67EFA7D" w14:textId="77777777" w:rsidR="00D91973" w:rsidRDefault="00D91973" w:rsidP="007777E2">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05C3CEA"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99BCFD" w14:textId="77777777" w:rsidR="00D91973" w:rsidRDefault="00D91973" w:rsidP="007777E2">
            <w:pPr>
              <w:pStyle w:val="TAC"/>
            </w:pPr>
            <w:r>
              <w:t>00</w:t>
            </w:r>
          </w:p>
        </w:tc>
      </w:tr>
    </w:tbl>
    <w:p w14:paraId="6AF83D49" w14:textId="77777777" w:rsidR="00D91973" w:rsidRDefault="00D91973" w:rsidP="00D91973"/>
    <w:p w14:paraId="50540677" w14:textId="77777777" w:rsidR="00D91973" w:rsidRDefault="00D91973" w:rsidP="00D91973">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4288E144" w14:textId="77777777" w:rsidR="00D91973" w:rsidRDefault="00D91973" w:rsidP="00D91973">
      <w:r>
        <w:t>Logically:</w:t>
      </w:r>
    </w:p>
    <w:p w14:paraId="1836C5F9" w14:textId="77777777" w:rsidR="00D91973" w:rsidRDefault="00D91973" w:rsidP="00D91973">
      <w:pPr>
        <w:pStyle w:val="EW"/>
      </w:pPr>
      <w:r>
        <w:t>Event list:</w:t>
      </w:r>
      <w:r>
        <w:tab/>
        <w:t>MT call event</w:t>
      </w:r>
    </w:p>
    <w:p w14:paraId="085593E3" w14:textId="77777777" w:rsidR="00D91973" w:rsidRDefault="00D91973" w:rsidP="00D91973">
      <w:pPr>
        <w:pStyle w:val="EW"/>
      </w:pPr>
      <w:r>
        <w:t>Device identities</w:t>
      </w:r>
    </w:p>
    <w:p w14:paraId="5617284E" w14:textId="77777777" w:rsidR="00D91973" w:rsidRDefault="00D91973" w:rsidP="00D91973">
      <w:pPr>
        <w:pStyle w:val="EW"/>
      </w:pPr>
      <w:r>
        <w:tab/>
        <w:t>Source device:</w:t>
      </w:r>
      <w:r>
        <w:tab/>
        <w:t>Network</w:t>
      </w:r>
    </w:p>
    <w:p w14:paraId="5172250E" w14:textId="77777777" w:rsidR="00D91973" w:rsidRDefault="00D91973" w:rsidP="00D91973">
      <w:pPr>
        <w:pStyle w:val="EW"/>
      </w:pPr>
      <w:r>
        <w:tab/>
        <w:t>Destination device:</w:t>
      </w:r>
      <w:r>
        <w:tab/>
        <w:t>UICC</w:t>
      </w:r>
    </w:p>
    <w:p w14:paraId="2304796E" w14:textId="77777777" w:rsidR="00D91973" w:rsidRDefault="00D91973" w:rsidP="00D91973">
      <w:pPr>
        <w:pStyle w:val="EW"/>
      </w:pPr>
      <w:r>
        <w:t>Transaction identifier:</w:t>
      </w:r>
    </w:p>
    <w:p w14:paraId="7DB347A6" w14:textId="77777777" w:rsidR="00D91973" w:rsidRDefault="00D91973" w:rsidP="00D91973">
      <w:pPr>
        <w:pStyle w:val="EW"/>
      </w:pPr>
      <w:r>
        <w:tab/>
        <w:t>TI value:</w:t>
      </w:r>
      <w:r>
        <w:tab/>
        <w:t xml:space="preserve">0 (bit 5-7) - If A.1/150 is supported, this shall not be </w:t>
      </w:r>
      <w:proofErr w:type="gramStart"/>
      <w:r>
        <w:t>verified</w:t>
      </w:r>
      <w:proofErr w:type="gramEnd"/>
    </w:p>
    <w:p w14:paraId="61D0B193" w14:textId="77777777" w:rsidR="00D91973" w:rsidRDefault="00D91973" w:rsidP="00D91973">
      <w:pPr>
        <w:pStyle w:val="EW"/>
      </w:pPr>
      <w:r>
        <w:tab/>
        <w:t>TI flag:</w:t>
      </w:r>
      <w:r>
        <w:tab/>
        <w:t>0 (bit 8)</w:t>
      </w:r>
    </w:p>
    <w:p w14:paraId="1E39416D" w14:textId="77777777" w:rsidR="00D91973" w:rsidRDefault="00D91973" w:rsidP="00D91973">
      <w:pPr>
        <w:pStyle w:val="EW"/>
      </w:pPr>
      <w:r>
        <w:t>Address:</w:t>
      </w:r>
    </w:p>
    <w:p w14:paraId="158FB117" w14:textId="77777777" w:rsidR="00D91973" w:rsidRPr="00F83E02" w:rsidRDefault="00D91973" w:rsidP="00D91973">
      <w:pPr>
        <w:pStyle w:val="EW"/>
      </w:pPr>
      <w:r w:rsidRPr="00F83E02">
        <w:tab/>
        <w:t>TON</w:t>
      </w:r>
      <w:r w:rsidRPr="00F83E02">
        <w:tab/>
      </w:r>
      <w:r>
        <w:t xml:space="preserve">- not </w:t>
      </w:r>
      <w:proofErr w:type="gramStart"/>
      <w:r>
        <w:t>verified</w:t>
      </w:r>
      <w:proofErr w:type="gramEnd"/>
    </w:p>
    <w:p w14:paraId="44898590" w14:textId="77777777" w:rsidR="00D91973" w:rsidRPr="00F83E02" w:rsidRDefault="00D91973" w:rsidP="00D91973">
      <w:pPr>
        <w:pStyle w:val="EW"/>
      </w:pPr>
      <w:r w:rsidRPr="00F83E02">
        <w:tab/>
        <w:t>NPI</w:t>
      </w:r>
      <w:r w:rsidRPr="00F83E02">
        <w:tab/>
      </w:r>
      <w:r>
        <w:t xml:space="preserve">- not </w:t>
      </w:r>
      <w:proofErr w:type="gramStart"/>
      <w:r>
        <w:t>verified</w:t>
      </w:r>
      <w:proofErr w:type="gramEnd"/>
    </w:p>
    <w:p w14:paraId="6AD5C6B8" w14:textId="77777777" w:rsidR="00D91973" w:rsidRDefault="00D91973" w:rsidP="00D91973">
      <w:pPr>
        <w:pStyle w:val="EX"/>
      </w:pPr>
      <w:r>
        <w:tab/>
        <w:t>Dialling number string</w:t>
      </w:r>
      <w:r>
        <w:tab/>
        <w:t>"9876"</w:t>
      </w:r>
    </w:p>
    <w:p w14:paraId="26355FC8" w14:textId="77777777" w:rsidR="00D91973" w:rsidRDefault="00D91973" w:rsidP="00D91973">
      <w:r>
        <w:t>Coding:</w:t>
      </w:r>
    </w:p>
    <w:p w14:paraId="68A83486"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05ABE611"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17F3F3B7"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4D970B3" w14:textId="77777777" w:rsidR="00D91973" w:rsidRDefault="00D91973" w:rsidP="007777E2">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24C545DE" w14:textId="77777777" w:rsidR="00D91973" w:rsidRDefault="00D91973" w:rsidP="007777E2">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3F160A06" w14:textId="77777777" w:rsidR="00D91973" w:rsidRDefault="00D91973" w:rsidP="007777E2">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4B8B60BF"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D0B4DB0" w14:textId="77777777" w:rsidR="00D91973" w:rsidRDefault="00D91973" w:rsidP="007777E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5B02BA8"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287BA41"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010A95" w14:textId="77777777" w:rsidR="00D91973" w:rsidRDefault="00D91973" w:rsidP="007777E2">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EFFCE19"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6926900" w14:textId="77777777" w:rsidR="00D91973" w:rsidRDefault="00D91973" w:rsidP="007777E2">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69D30F9F"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10B32E2" w14:textId="77777777" w:rsidR="00D91973" w:rsidRDefault="00D91973" w:rsidP="007777E2">
            <w:pPr>
              <w:pStyle w:val="TAC"/>
            </w:pPr>
            <w:r>
              <w:t>00</w:t>
            </w:r>
          </w:p>
        </w:tc>
      </w:tr>
      <w:tr w:rsidR="00D91973" w14:paraId="50EA7ECB" w14:textId="77777777" w:rsidTr="007777E2">
        <w:trPr>
          <w:jc w:val="center"/>
        </w:trPr>
        <w:tc>
          <w:tcPr>
            <w:tcW w:w="1134" w:type="dxa"/>
            <w:tcBorders>
              <w:top w:val="single" w:sz="4" w:space="0" w:color="auto"/>
              <w:right w:val="single" w:sz="4" w:space="0" w:color="auto"/>
            </w:tcBorders>
          </w:tcPr>
          <w:p w14:paraId="2EA5C51C"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2887A016" w14:textId="77777777" w:rsidR="00D91973" w:rsidRDefault="00D91973" w:rsidP="007777E2">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76152875"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BE00C0" w14:textId="77777777" w:rsidR="00D91973" w:rsidRDefault="00D91973" w:rsidP="007777E2">
            <w:pPr>
              <w:pStyle w:val="TAC"/>
            </w:pPr>
            <w:proofErr w:type="spellStart"/>
            <w:r>
              <w:t>Xx</w:t>
            </w:r>
            <w:proofErr w:type="spellEnd"/>
          </w:p>
        </w:tc>
        <w:tc>
          <w:tcPr>
            <w:tcW w:w="567" w:type="dxa"/>
            <w:tcBorders>
              <w:top w:val="single" w:sz="4" w:space="0" w:color="auto"/>
              <w:left w:val="single" w:sz="4" w:space="0" w:color="auto"/>
              <w:bottom w:val="single" w:sz="4" w:space="0" w:color="auto"/>
              <w:right w:val="single" w:sz="4" w:space="0" w:color="auto"/>
            </w:tcBorders>
          </w:tcPr>
          <w:p w14:paraId="282F7D20" w14:textId="77777777" w:rsidR="00D91973" w:rsidRDefault="00D91973" w:rsidP="007777E2">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40DFF104" w14:textId="77777777" w:rsidR="00D91973" w:rsidRDefault="00D91973" w:rsidP="007777E2">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6A2E0FBA"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041E3448"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15C85C3D"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2875ED6"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5E4E06F1"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726D252A"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60379F63" w14:textId="77777777" w:rsidR="00D91973" w:rsidRDefault="00D91973" w:rsidP="007777E2">
            <w:pPr>
              <w:pStyle w:val="TAC"/>
            </w:pPr>
          </w:p>
        </w:tc>
      </w:tr>
    </w:tbl>
    <w:p w14:paraId="4F0F05D1" w14:textId="77777777" w:rsidR="00D91973" w:rsidRDefault="00D91973" w:rsidP="00D91973"/>
    <w:p w14:paraId="0E5EF520" w14:textId="77777777" w:rsidR="00D91973" w:rsidRDefault="00D91973" w:rsidP="00D91973">
      <w:r>
        <w:t xml:space="preserve">PROACTIVE COMMAND: LAUNCH BROWSER </w:t>
      </w:r>
      <w:r>
        <w:rPr>
          <w:rFonts w:hint="eastAsia"/>
          <w:lang w:eastAsia="zh-CN"/>
        </w:rPr>
        <w:t>8.3</w:t>
      </w:r>
      <w:r>
        <w:t>.1</w:t>
      </w:r>
    </w:p>
    <w:p w14:paraId="6BEE8A10" w14:textId="77777777" w:rsidR="00D91973" w:rsidRDefault="00D91973" w:rsidP="00D91973">
      <w:r>
        <w:t>Logically:</w:t>
      </w:r>
    </w:p>
    <w:p w14:paraId="393385EB" w14:textId="77777777" w:rsidR="00D91973" w:rsidRDefault="00D91973" w:rsidP="00D91973">
      <w:pPr>
        <w:pStyle w:val="EW"/>
        <w:tabs>
          <w:tab w:val="left" w:pos="851"/>
        </w:tabs>
        <w:overflowPunct w:val="0"/>
        <w:autoSpaceDE w:val="0"/>
        <w:autoSpaceDN w:val="0"/>
        <w:adjustRightInd w:val="0"/>
        <w:ind w:left="2835" w:hanging="2551"/>
        <w:textAlignment w:val="baseline"/>
      </w:pPr>
      <w:r>
        <w:t>Command details</w:t>
      </w:r>
    </w:p>
    <w:p w14:paraId="08A556D3"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4A0096F2"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13ABA7E5"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B54B7D6" w14:textId="77777777" w:rsidR="00D91973" w:rsidRDefault="00D91973" w:rsidP="00D91973">
      <w:pPr>
        <w:pStyle w:val="EW"/>
        <w:tabs>
          <w:tab w:val="left" w:pos="851"/>
        </w:tabs>
        <w:overflowPunct w:val="0"/>
        <w:autoSpaceDE w:val="0"/>
        <w:autoSpaceDN w:val="0"/>
        <w:adjustRightInd w:val="0"/>
        <w:ind w:left="2835" w:hanging="2551"/>
        <w:textAlignment w:val="baseline"/>
      </w:pPr>
      <w:r>
        <w:t>Device identities</w:t>
      </w:r>
    </w:p>
    <w:p w14:paraId="3C1D56B2" w14:textId="77777777" w:rsidR="00D91973" w:rsidRDefault="00D91973" w:rsidP="00D91973">
      <w:pPr>
        <w:pStyle w:val="EW"/>
        <w:tabs>
          <w:tab w:val="left" w:pos="851"/>
        </w:tabs>
        <w:overflowPunct w:val="0"/>
        <w:autoSpaceDE w:val="0"/>
        <w:autoSpaceDN w:val="0"/>
        <w:adjustRightInd w:val="0"/>
        <w:ind w:left="2835" w:hanging="2551"/>
        <w:textAlignment w:val="baseline"/>
      </w:pPr>
      <w:r>
        <w:lastRenderedPageBreak/>
        <w:tab/>
        <w:t>Source device:</w:t>
      </w:r>
      <w:r>
        <w:tab/>
        <w:t>UICC</w:t>
      </w:r>
    </w:p>
    <w:p w14:paraId="4C93CF38" w14:textId="77777777" w:rsidR="00D91973" w:rsidRDefault="00D91973" w:rsidP="00D91973">
      <w:pPr>
        <w:pStyle w:val="EW"/>
        <w:tabs>
          <w:tab w:val="left" w:pos="851"/>
        </w:tabs>
        <w:overflowPunct w:val="0"/>
        <w:autoSpaceDE w:val="0"/>
        <w:autoSpaceDN w:val="0"/>
        <w:adjustRightInd w:val="0"/>
        <w:ind w:left="2835" w:hanging="2551"/>
        <w:textAlignment w:val="baseline"/>
      </w:pPr>
      <w:r>
        <w:tab/>
        <w:t>Destination device:</w:t>
      </w:r>
      <w:r>
        <w:tab/>
        <w:t>ME</w:t>
      </w:r>
    </w:p>
    <w:p w14:paraId="5D81680A" w14:textId="77777777" w:rsidR="00D91973" w:rsidRDefault="00D91973" w:rsidP="00D91973">
      <w:pPr>
        <w:pStyle w:val="EW"/>
        <w:tabs>
          <w:tab w:val="left" w:pos="851"/>
        </w:tabs>
        <w:overflowPunct w:val="0"/>
        <w:autoSpaceDE w:val="0"/>
        <w:autoSpaceDN w:val="0"/>
        <w:adjustRightInd w:val="0"/>
        <w:ind w:left="2835" w:hanging="2551"/>
        <w:textAlignment w:val="baseline"/>
      </w:pPr>
      <w:r>
        <w:tab/>
        <w:t>URL</w:t>
      </w:r>
      <w:r>
        <w:tab/>
      </w:r>
      <w:hyperlink r:id="rId15" w:history="1">
        <w:r>
          <w:t>http://xxx.yyy.zzz</w:t>
        </w:r>
      </w:hyperlink>
      <w:r>
        <w:t xml:space="preserve"> (Note: this URL shall be different from the default URL, but it can be reached from the gateway defined by default in the browser parameters of the mobile)</w:t>
      </w:r>
    </w:p>
    <w:p w14:paraId="48813986" w14:textId="77777777" w:rsidR="00D91973" w:rsidRDefault="00D91973" w:rsidP="00D91973">
      <w:pPr>
        <w:pStyle w:val="EW"/>
        <w:tabs>
          <w:tab w:val="left" w:pos="851"/>
        </w:tabs>
        <w:overflowPunct w:val="0"/>
        <w:autoSpaceDE w:val="0"/>
        <w:autoSpaceDN w:val="0"/>
        <w:adjustRightInd w:val="0"/>
        <w:ind w:left="2835" w:hanging="2551"/>
        <w:textAlignment w:val="baseline"/>
      </w:pPr>
      <w:r>
        <w:tab/>
        <w:t>Bearer</w:t>
      </w:r>
      <w:r>
        <w:tab/>
        <w:t>NG-RAN</w:t>
      </w:r>
    </w:p>
    <w:p w14:paraId="2088A71E" w14:textId="77777777" w:rsidR="00D91973" w:rsidRDefault="00D91973" w:rsidP="00D91973">
      <w:pPr>
        <w:pStyle w:val="EW"/>
        <w:tabs>
          <w:tab w:val="left" w:pos="851"/>
        </w:tabs>
        <w:overflowPunct w:val="0"/>
        <w:autoSpaceDE w:val="0"/>
        <w:autoSpaceDN w:val="0"/>
        <w:adjustRightInd w:val="0"/>
        <w:ind w:left="2835" w:hanging="2551"/>
        <w:textAlignment w:val="baseline"/>
      </w:pPr>
      <w:r>
        <w:t>Gateway/Proxy id</w:t>
      </w:r>
      <w:r>
        <w:tab/>
      </w:r>
      <w:proofErr w:type="spellStart"/>
      <w:r>
        <w:t>DCSunpacked</w:t>
      </w:r>
      <w:proofErr w:type="spellEnd"/>
      <w:r>
        <w:t>, 8 bits data</w:t>
      </w:r>
    </w:p>
    <w:p w14:paraId="357FF0C8" w14:textId="77777777" w:rsidR="00D91973" w:rsidRDefault="00D91973" w:rsidP="00D91973">
      <w:pPr>
        <w:pStyle w:val="EW"/>
        <w:tabs>
          <w:tab w:val="left" w:pos="851"/>
        </w:tabs>
        <w:overflowPunct w:val="0"/>
        <w:autoSpaceDE w:val="0"/>
        <w:autoSpaceDN w:val="0"/>
        <w:adjustRightInd w:val="0"/>
        <w:ind w:left="2835" w:hanging="2551"/>
        <w:textAlignment w:val="baseline"/>
      </w:pPr>
      <w:r>
        <w:tab/>
        <w:t>Text string</w:t>
      </w:r>
      <w:r>
        <w:tab/>
      </w:r>
      <w:proofErr w:type="spellStart"/>
      <w:r>
        <w:t>abc.def.ghi.jkl</w:t>
      </w:r>
      <w:proofErr w:type="spellEnd"/>
      <w:r>
        <w:t xml:space="preserve"> (different from the default IP address)</w:t>
      </w:r>
    </w:p>
    <w:p w14:paraId="0844FC0E" w14:textId="77777777" w:rsidR="00D91973" w:rsidRDefault="00D91973" w:rsidP="00D91973">
      <w:pPr>
        <w:overflowPunct w:val="0"/>
        <w:autoSpaceDE w:val="0"/>
        <w:autoSpaceDN w:val="0"/>
        <w:adjustRightInd w:val="0"/>
        <w:textAlignment w:val="baseline"/>
        <w:rPr>
          <w:rFonts w:eastAsia="DengXian"/>
        </w:rPr>
      </w:pPr>
      <w:r>
        <w:rPr>
          <w:rFonts w:eastAsia="DengXian"/>
        </w:rPr>
        <w:t>Coding:</w:t>
      </w:r>
    </w:p>
    <w:p w14:paraId="59865EEE"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2A2ED67B"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12F4B2FF"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838EA4" w14:textId="77777777" w:rsidR="00D91973" w:rsidRDefault="00D91973" w:rsidP="007777E2">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20417A5" w14:textId="77777777" w:rsidR="00D91973" w:rsidRDefault="00D91973" w:rsidP="007777E2">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20C0EA0"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399E95E"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29A7B70"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B7E4BAE" w14:textId="77777777" w:rsidR="00D91973" w:rsidRDefault="00D91973" w:rsidP="007777E2">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672A43CD" w14:textId="77777777" w:rsidR="00D91973" w:rsidRDefault="00D91973" w:rsidP="007777E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B77F766"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45ADB6C"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CA09021"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C63048"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C372262" w14:textId="77777777" w:rsidR="00D91973" w:rsidRDefault="00D91973" w:rsidP="007777E2">
            <w:pPr>
              <w:pStyle w:val="TAC"/>
            </w:pPr>
            <w:r>
              <w:t>31</w:t>
            </w:r>
          </w:p>
        </w:tc>
      </w:tr>
      <w:tr w:rsidR="00D91973" w14:paraId="5DB8B086" w14:textId="77777777" w:rsidTr="007777E2">
        <w:trPr>
          <w:jc w:val="center"/>
        </w:trPr>
        <w:tc>
          <w:tcPr>
            <w:tcW w:w="1134" w:type="dxa"/>
            <w:tcBorders>
              <w:right w:val="single" w:sz="4" w:space="0" w:color="auto"/>
            </w:tcBorders>
          </w:tcPr>
          <w:p w14:paraId="61E6EE18"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7348FE82" w14:textId="77777777" w:rsidR="00D91973" w:rsidRDefault="00D91973" w:rsidP="007777E2">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258C1BA" w14:textId="77777777" w:rsidR="00D91973" w:rsidRDefault="00D91973" w:rsidP="007777E2">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20CEA31" w14:textId="77777777" w:rsidR="00D91973" w:rsidRDefault="00D91973" w:rsidP="007777E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48129AD" w14:textId="77777777" w:rsidR="00D91973" w:rsidRDefault="00D91973" w:rsidP="007777E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5A289D73" w14:textId="77777777" w:rsidR="00D91973" w:rsidRDefault="00D91973" w:rsidP="007777E2">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32D292E" w14:textId="77777777" w:rsidR="00D91973" w:rsidRDefault="00D91973" w:rsidP="007777E2">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691B2D6" w14:textId="77777777" w:rsidR="00D91973" w:rsidRDefault="00D91973" w:rsidP="007777E2">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2E868F83" w14:textId="77777777" w:rsidR="00D91973" w:rsidRDefault="00D91973" w:rsidP="007777E2">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B3C7146"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8D27EB8"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1E542F17"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1E9F3B75" w14:textId="77777777" w:rsidR="00D91973" w:rsidRDefault="00D91973" w:rsidP="007777E2">
            <w:pPr>
              <w:pStyle w:val="TAC"/>
            </w:pPr>
            <w:r>
              <w:t>2E</w:t>
            </w:r>
          </w:p>
        </w:tc>
      </w:tr>
      <w:tr w:rsidR="00D91973" w14:paraId="28433C40" w14:textId="77777777" w:rsidTr="007777E2">
        <w:trPr>
          <w:jc w:val="center"/>
        </w:trPr>
        <w:tc>
          <w:tcPr>
            <w:tcW w:w="1134" w:type="dxa"/>
            <w:tcBorders>
              <w:right w:val="single" w:sz="4" w:space="0" w:color="auto"/>
            </w:tcBorders>
          </w:tcPr>
          <w:p w14:paraId="1158E74A"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1AADB6DC"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54CD983"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04123EC"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E0BEA74"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A2E3630"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9E1A54E"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8F8153"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C60F46A" w14:textId="77777777" w:rsidR="00D91973" w:rsidRDefault="00D91973" w:rsidP="007777E2">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E8D673D"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BE7C2E"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ED591" w14:textId="77777777" w:rsidR="00D91973" w:rsidRDefault="00D91973" w:rsidP="007777E2">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43E208" w14:textId="77777777" w:rsidR="00D91973" w:rsidRDefault="00D91973" w:rsidP="007777E2">
            <w:pPr>
              <w:pStyle w:val="TAC"/>
            </w:pPr>
            <w:r>
              <w:t>10</w:t>
            </w:r>
          </w:p>
        </w:tc>
      </w:tr>
      <w:tr w:rsidR="00D91973" w14:paraId="4F2EF85A" w14:textId="77777777" w:rsidTr="007777E2">
        <w:trPr>
          <w:jc w:val="center"/>
        </w:trPr>
        <w:tc>
          <w:tcPr>
            <w:tcW w:w="1134" w:type="dxa"/>
            <w:tcBorders>
              <w:right w:val="single" w:sz="4" w:space="0" w:color="auto"/>
            </w:tcBorders>
          </w:tcPr>
          <w:p w14:paraId="366B39F1"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4A9AB275" w14:textId="77777777" w:rsidR="00D91973" w:rsidRDefault="00D91973" w:rsidP="007777E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BBD1F87" w14:textId="77777777" w:rsidR="00D91973" w:rsidRDefault="00D91973" w:rsidP="007777E2">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116F3C89" w14:textId="77777777" w:rsidR="00D91973" w:rsidRDefault="00D91973" w:rsidP="007777E2">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737219F9" w14:textId="77777777" w:rsidR="00D91973" w:rsidRDefault="00D91973" w:rsidP="007777E2">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B5B6D39"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D7A2900" w14:textId="77777777" w:rsidR="00D91973" w:rsidRDefault="00D91973" w:rsidP="007777E2">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5283EA99" w14:textId="77777777" w:rsidR="00D91973" w:rsidRDefault="00D91973" w:rsidP="007777E2">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29CBC454" w14:textId="77777777" w:rsidR="00D91973" w:rsidRDefault="00D91973" w:rsidP="007777E2">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09378EB4"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36A4E1B" w14:textId="77777777" w:rsidR="00D91973" w:rsidRDefault="00D91973" w:rsidP="007777E2">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0433CED" w14:textId="77777777" w:rsidR="00D91973" w:rsidRDefault="00D91973" w:rsidP="007777E2">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E84FEC6" w14:textId="77777777" w:rsidR="00D91973" w:rsidRDefault="00D91973" w:rsidP="007777E2">
            <w:pPr>
              <w:pStyle w:val="TAC"/>
            </w:pPr>
            <w:r>
              <w:t>69</w:t>
            </w:r>
          </w:p>
        </w:tc>
      </w:tr>
      <w:tr w:rsidR="00D91973" w14:paraId="1B23CE65" w14:textId="77777777" w:rsidTr="007777E2">
        <w:trPr>
          <w:jc w:val="center"/>
        </w:trPr>
        <w:tc>
          <w:tcPr>
            <w:tcW w:w="1134" w:type="dxa"/>
            <w:tcBorders>
              <w:right w:val="single" w:sz="4" w:space="0" w:color="auto"/>
            </w:tcBorders>
          </w:tcPr>
          <w:p w14:paraId="57FA6970"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3CABD83C"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7935AE1" w14:textId="77777777" w:rsidR="00D91973" w:rsidRDefault="00D91973" w:rsidP="007777E2">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B121E7D" w14:textId="77777777" w:rsidR="00D91973" w:rsidRDefault="00D91973" w:rsidP="007777E2">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61287674" w14:textId="77777777" w:rsidR="00D91973" w:rsidRDefault="00D91973" w:rsidP="007777E2">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552032"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24C11920"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1EED96E0"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1BC1D656"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7648553D"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FFB079C"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6C5FCEA6"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3287B47C" w14:textId="77777777" w:rsidR="00D91973" w:rsidRDefault="00D91973" w:rsidP="007777E2">
            <w:pPr>
              <w:pStyle w:val="TAC"/>
            </w:pPr>
          </w:p>
        </w:tc>
      </w:tr>
    </w:tbl>
    <w:p w14:paraId="47B1A7E5" w14:textId="77777777" w:rsidR="00D91973" w:rsidRDefault="00D91973" w:rsidP="00D91973"/>
    <w:p w14:paraId="0582E6AB" w14:textId="77777777" w:rsidR="00D91973" w:rsidRDefault="00D91973" w:rsidP="00D91973">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09D7E5DF" w14:textId="77777777" w:rsidR="00D91973" w:rsidRDefault="00D91973" w:rsidP="00D91973">
      <w:pPr>
        <w:overflowPunct w:val="0"/>
        <w:autoSpaceDE w:val="0"/>
        <w:autoSpaceDN w:val="0"/>
        <w:adjustRightInd w:val="0"/>
        <w:textAlignment w:val="baseline"/>
        <w:rPr>
          <w:rFonts w:eastAsia="DengXian"/>
        </w:rPr>
      </w:pPr>
      <w:r>
        <w:rPr>
          <w:rFonts w:eastAsia="DengXian"/>
        </w:rPr>
        <w:t>Logically:</w:t>
      </w:r>
    </w:p>
    <w:p w14:paraId="3A9A54E2"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DB736C5" w14:textId="77777777" w:rsidR="00D91973" w:rsidRDefault="00D91973" w:rsidP="00D91973">
      <w:pPr>
        <w:pStyle w:val="EW"/>
        <w:tabs>
          <w:tab w:val="left" w:pos="851"/>
        </w:tabs>
        <w:ind w:left="2835" w:hanging="2551"/>
        <w:rPr>
          <w:rFonts w:eastAsia="DengXian"/>
        </w:rPr>
      </w:pPr>
      <w:r>
        <w:rPr>
          <w:rFonts w:eastAsia="DengXian"/>
        </w:rPr>
        <w:tab/>
        <w:t>Command number:</w:t>
      </w:r>
      <w:r>
        <w:rPr>
          <w:rFonts w:eastAsia="DengXian"/>
        </w:rPr>
        <w:tab/>
        <w:t>1</w:t>
      </w:r>
    </w:p>
    <w:p w14:paraId="08BD0726" w14:textId="77777777" w:rsidR="00D91973" w:rsidRDefault="00D91973" w:rsidP="00D91973">
      <w:pPr>
        <w:pStyle w:val="EW"/>
        <w:tabs>
          <w:tab w:val="left" w:pos="851"/>
        </w:tabs>
        <w:ind w:left="2835" w:hanging="2551"/>
        <w:rPr>
          <w:rFonts w:eastAsia="DengXian"/>
        </w:rPr>
      </w:pPr>
      <w:r>
        <w:rPr>
          <w:rFonts w:eastAsia="DengXian"/>
        </w:rPr>
        <w:tab/>
        <w:t>Command type:</w:t>
      </w:r>
      <w:r>
        <w:rPr>
          <w:rFonts w:eastAsia="DengXian"/>
        </w:rPr>
        <w:tab/>
        <w:t>LAUNCH BROWSER</w:t>
      </w:r>
    </w:p>
    <w:p w14:paraId="56C7FFA4" w14:textId="77777777" w:rsidR="00D91973" w:rsidRDefault="00D91973" w:rsidP="00D91973">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1A71151"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15028FF" w14:textId="77777777" w:rsidR="00D91973" w:rsidRDefault="00D91973" w:rsidP="00D91973">
      <w:pPr>
        <w:pStyle w:val="EW"/>
        <w:tabs>
          <w:tab w:val="left" w:pos="851"/>
        </w:tabs>
        <w:ind w:left="2835" w:hanging="2551"/>
        <w:rPr>
          <w:rFonts w:eastAsia="DengXian"/>
        </w:rPr>
      </w:pPr>
      <w:r>
        <w:rPr>
          <w:rFonts w:eastAsia="DengXian"/>
        </w:rPr>
        <w:tab/>
        <w:t>Source device:</w:t>
      </w:r>
      <w:r>
        <w:rPr>
          <w:rFonts w:eastAsia="DengXian"/>
        </w:rPr>
        <w:tab/>
        <w:t>ME</w:t>
      </w:r>
    </w:p>
    <w:p w14:paraId="4B416693" w14:textId="77777777" w:rsidR="00D91973" w:rsidRDefault="00D91973" w:rsidP="00D91973">
      <w:pPr>
        <w:pStyle w:val="EW"/>
        <w:tabs>
          <w:tab w:val="left" w:pos="851"/>
        </w:tabs>
        <w:ind w:left="2835" w:hanging="2551"/>
        <w:rPr>
          <w:rFonts w:eastAsia="DengXian"/>
        </w:rPr>
      </w:pPr>
      <w:r>
        <w:rPr>
          <w:rFonts w:eastAsia="DengXian"/>
        </w:rPr>
        <w:tab/>
        <w:t>Destination device:</w:t>
      </w:r>
      <w:r>
        <w:rPr>
          <w:rFonts w:eastAsia="DengXian"/>
        </w:rPr>
        <w:tab/>
        <w:t>UICC</w:t>
      </w:r>
    </w:p>
    <w:p w14:paraId="2708E820"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1BBDDB7C" w14:textId="77777777" w:rsidR="00D91973" w:rsidRDefault="00D91973" w:rsidP="00D91973">
      <w:pPr>
        <w:pStyle w:val="EW"/>
        <w:tabs>
          <w:tab w:val="left" w:pos="851"/>
        </w:tabs>
        <w:ind w:left="2835" w:hanging="2551"/>
        <w:rPr>
          <w:rFonts w:eastAsia="DengXian"/>
        </w:rPr>
      </w:pPr>
      <w:r>
        <w:rPr>
          <w:rFonts w:eastAsia="DengXian"/>
        </w:rPr>
        <w:tab/>
        <w:t>General Result:</w:t>
      </w:r>
      <w:r>
        <w:rPr>
          <w:rFonts w:eastAsia="DengXian"/>
        </w:rPr>
        <w:tab/>
        <w:t xml:space="preserve">Command performed </w:t>
      </w:r>
      <w:proofErr w:type="gramStart"/>
      <w:r>
        <w:rPr>
          <w:rFonts w:eastAsia="DengXian"/>
        </w:rPr>
        <w:t>successfully</w:t>
      </w:r>
      <w:proofErr w:type="gramEnd"/>
    </w:p>
    <w:p w14:paraId="5D99DEF0" w14:textId="77777777" w:rsidR="00D91973" w:rsidRDefault="00D91973" w:rsidP="00D91973">
      <w:pPr>
        <w:overflowPunct w:val="0"/>
        <w:autoSpaceDE w:val="0"/>
        <w:autoSpaceDN w:val="0"/>
        <w:adjustRightInd w:val="0"/>
        <w:textAlignment w:val="baseline"/>
        <w:rPr>
          <w:rFonts w:eastAsia="DengXian"/>
        </w:rPr>
      </w:pPr>
      <w:r>
        <w:rPr>
          <w:rFonts w:eastAsia="DengXian"/>
        </w:rPr>
        <w:t>Coding:</w:t>
      </w:r>
    </w:p>
    <w:p w14:paraId="730A948C"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7192BE84"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77F1A642"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C84254B"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49776B4"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1B1A3AC"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6E0AD84" w14:textId="77777777" w:rsidR="00D91973" w:rsidRDefault="00D91973" w:rsidP="007777E2">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46D64FE" w14:textId="77777777" w:rsidR="00D91973" w:rsidRDefault="00D91973" w:rsidP="007777E2">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33C82C0E"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14EEF60"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C420AFE"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CAC994D"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481EF85" w14:textId="77777777" w:rsidR="00D91973" w:rsidRDefault="00D91973" w:rsidP="007777E2">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7CEA545"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A72DBE" w14:textId="77777777" w:rsidR="00D91973" w:rsidRDefault="00D91973" w:rsidP="007777E2">
            <w:pPr>
              <w:pStyle w:val="TAC"/>
            </w:pPr>
            <w:r>
              <w:t>00</w:t>
            </w:r>
          </w:p>
        </w:tc>
      </w:tr>
    </w:tbl>
    <w:p w14:paraId="25A3CEC2" w14:textId="77777777" w:rsidR="00D91973" w:rsidRDefault="00D91973" w:rsidP="00D91973"/>
    <w:p w14:paraId="183FA53F" w14:textId="77777777" w:rsidR="00D91973" w:rsidRDefault="00D91973" w:rsidP="00D91973">
      <w:pPr>
        <w:pStyle w:val="TH"/>
        <w:rPr>
          <w:lang w:eastAsia="zh-CN"/>
        </w:rPr>
      </w:pPr>
      <w:r>
        <w:t xml:space="preserve">Expected Sequence </w:t>
      </w:r>
      <w:r>
        <w:rPr>
          <w:rFonts w:hint="eastAsia"/>
          <w:lang w:eastAsia="zh-CN"/>
        </w:rPr>
        <w:t>8.4</w:t>
      </w:r>
      <w:r>
        <w:rPr>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D91973" w14:paraId="0C26EE4C" w14:textId="77777777" w:rsidTr="007777E2">
        <w:trPr>
          <w:cantSplit/>
          <w:jc w:val="center"/>
        </w:trPr>
        <w:tc>
          <w:tcPr>
            <w:tcW w:w="737" w:type="dxa"/>
          </w:tcPr>
          <w:p w14:paraId="5CB32146" w14:textId="77777777" w:rsidR="00D91973" w:rsidRDefault="00D91973" w:rsidP="007777E2">
            <w:pPr>
              <w:pStyle w:val="TAH"/>
            </w:pPr>
            <w:r>
              <w:t>Step</w:t>
            </w:r>
          </w:p>
        </w:tc>
        <w:tc>
          <w:tcPr>
            <w:tcW w:w="1282" w:type="dxa"/>
          </w:tcPr>
          <w:p w14:paraId="5F106DE5" w14:textId="77777777" w:rsidR="00D91973" w:rsidRDefault="00D91973" w:rsidP="007777E2">
            <w:pPr>
              <w:pStyle w:val="TAH"/>
            </w:pPr>
            <w:r>
              <w:t>Direction</w:t>
            </w:r>
          </w:p>
        </w:tc>
        <w:tc>
          <w:tcPr>
            <w:tcW w:w="2892" w:type="dxa"/>
          </w:tcPr>
          <w:p w14:paraId="1454C083" w14:textId="77777777" w:rsidR="00D91973" w:rsidRDefault="00D91973" w:rsidP="007777E2">
            <w:pPr>
              <w:pStyle w:val="TAH"/>
            </w:pPr>
            <w:r>
              <w:t>MESSAGE / Action</w:t>
            </w:r>
          </w:p>
        </w:tc>
        <w:tc>
          <w:tcPr>
            <w:tcW w:w="3776" w:type="dxa"/>
          </w:tcPr>
          <w:p w14:paraId="126A1EA9" w14:textId="77777777" w:rsidR="00D91973" w:rsidRDefault="00D91973" w:rsidP="007777E2">
            <w:pPr>
              <w:pStyle w:val="TAH"/>
            </w:pPr>
            <w:r>
              <w:t>Comments</w:t>
            </w:r>
          </w:p>
        </w:tc>
      </w:tr>
      <w:tr w:rsidR="00D91973" w14:paraId="3181FAAD" w14:textId="77777777" w:rsidTr="007777E2">
        <w:trPr>
          <w:cantSplit/>
          <w:jc w:val="center"/>
        </w:trPr>
        <w:tc>
          <w:tcPr>
            <w:tcW w:w="737" w:type="dxa"/>
          </w:tcPr>
          <w:p w14:paraId="4C90963A" w14:textId="77777777" w:rsidR="00D91973" w:rsidRDefault="00D91973" w:rsidP="007777E2">
            <w:pPr>
              <w:pStyle w:val="TAC"/>
            </w:pPr>
            <w:r>
              <w:t>0</w:t>
            </w:r>
          </w:p>
        </w:tc>
        <w:tc>
          <w:tcPr>
            <w:tcW w:w="1282" w:type="dxa"/>
          </w:tcPr>
          <w:p w14:paraId="61E006E2" w14:textId="77777777" w:rsidR="00D91973" w:rsidRDefault="00D91973" w:rsidP="007777E2">
            <w:pPr>
              <w:pStyle w:val="TAC"/>
            </w:pPr>
            <w:r>
              <w:t>ME</w:t>
            </w:r>
          </w:p>
        </w:tc>
        <w:tc>
          <w:tcPr>
            <w:tcW w:w="2892" w:type="dxa"/>
          </w:tcPr>
          <w:p w14:paraId="6A7507CE" w14:textId="77777777" w:rsidR="00D91973" w:rsidRPr="002C6175" w:rsidRDefault="00D91973" w:rsidP="007777E2">
            <w:pPr>
              <w:pStyle w:val="TAL"/>
              <w:rPr>
                <w:rFonts w:cs="Arial"/>
                <w:szCs w:val="18"/>
              </w:rPr>
            </w:pPr>
            <w:r w:rsidRPr="002C6175">
              <w:rPr>
                <w:rFonts w:cs="Arial"/>
                <w:szCs w:val="18"/>
              </w:rPr>
              <w:t xml:space="preserve">The </w:t>
            </w:r>
            <w:r w:rsidRPr="002C6175">
              <w:rPr>
                <w:rFonts w:eastAsia="SimSun" w:cs="Arial"/>
                <w:snapToGrid w:val="0"/>
                <w:szCs w:val="18"/>
                <w:lang w:val="en-US" w:eastAsia="zh-CN"/>
              </w:rPr>
              <w:t>ME</w:t>
            </w:r>
            <w:r w:rsidRPr="002C6175">
              <w:rPr>
                <w:rFonts w:cs="Arial"/>
                <w:snapToGrid w:val="0"/>
                <w:szCs w:val="18"/>
              </w:rPr>
              <w:t xml:space="preserve"> is configured to register for IMS after </w:t>
            </w:r>
            <w:proofErr w:type="gramStart"/>
            <w:r w:rsidRPr="002C6175">
              <w:rPr>
                <w:rFonts w:cs="Arial"/>
                <w:snapToGrid w:val="0"/>
                <w:szCs w:val="18"/>
              </w:rPr>
              <w:t>switch</w:t>
            </w:r>
            <w:proofErr w:type="gramEnd"/>
            <w:r w:rsidRPr="002C6175">
              <w:rPr>
                <w:rFonts w:cs="Arial"/>
                <w:snapToGrid w:val="0"/>
                <w:szCs w:val="18"/>
              </w:rPr>
              <w:t xml:space="preserve"> on</w:t>
            </w:r>
            <w:r w:rsidRPr="002C6175">
              <w:rPr>
                <w:rFonts w:eastAsia="SimSun" w:cs="Arial"/>
                <w:snapToGrid w:val="0"/>
                <w:szCs w:val="18"/>
                <w:lang w:val="en-US" w:eastAsia="zh-CN"/>
              </w:rPr>
              <w:t>.</w:t>
            </w:r>
          </w:p>
        </w:tc>
        <w:tc>
          <w:tcPr>
            <w:tcW w:w="3776" w:type="dxa"/>
          </w:tcPr>
          <w:p w14:paraId="26B965C5" w14:textId="77777777" w:rsidR="00D91973" w:rsidRPr="002C6175" w:rsidRDefault="00D91973" w:rsidP="007777E2">
            <w:pPr>
              <w:pStyle w:val="TAL"/>
              <w:rPr>
                <w:rFonts w:cs="Arial"/>
                <w:szCs w:val="18"/>
              </w:rPr>
            </w:pPr>
            <w:r w:rsidRPr="002C6175">
              <w:rPr>
                <w:rFonts w:cs="Arial"/>
                <w:szCs w:val="18"/>
              </w:rPr>
              <w:t>[The terminal might need to be configured with an entry linking the Gateway/Proxy Identity in the proactive command with the corresponding connectivity parameters in the mobile. The browser's cache shall have been cleared.]</w:t>
            </w:r>
          </w:p>
        </w:tc>
      </w:tr>
      <w:tr w:rsidR="00D91973" w14:paraId="41A9BA6B" w14:textId="77777777" w:rsidTr="007777E2">
        <w:trPr>
          <w:cantSplit/>
          <w:jc w:val="center"/>
        </w:trPr>
        <w:tc>
          <w:tcPr>
            <w:tcW w:w="737" w:type="dxa"/>
          </w:tcPr>
          <w:p w14:paraId="627A9CF5" w14:textId="77777777" w:rsidR="00D91973" w:rsidRDefault="00D91973" w:rsidP="007777E2">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14E4423E" w14:textId="77777777" w:rsidR="00D91973" w:rsidRDefault="00D91973" w:rsidP="007777E2">
            <w:pPr>
              <w:spacing w:after="0"/>
              <w:jc w:val="center"/>
              <w:rPr>
                <w:rFonts w:ascii="Arial" w:hAnsi="Arial"/>
                <w:sz w:val="18"/>
              </w:rPr>
            </w:pPr>
            <w:r w:rsidRPr="003C1044">
              <w:t xml:space="preserve">User </w:t>
            </w:r>
            <w:r w:rsidRPr="003C1044">
              <w:rPr>
                <w:rFonts w:ascii="Symbol" w:hAnsi="Symbol"/>
              </w:rPr>
              <w:t></w:t>
            </w:r>
            <w:r w:rsidRPr="003C1044">
              <w:t xml:space="preserve"> ME</w:t>
            </w:r>
          </w:p>
        </w:tc>
        <w:tc>
          <w:tcPr>
            <w:tcW w:w="2892" w:type="dxa"/>
          </w:tcPr>
          <w:p w14:paraId="13CDF2D5" w14:textId="77777777" w:rsidR="00D91973" w:rsidRPr="002C6175" w:rsidRDefault="00D91973" w:rsidP="007777E2">
            <w:pPr>
              <w:spacing w:after="0"/>
              <w:rPr>
                <w:rFonts w:ascii="Arial" w:eastAsia="SimSun" w:hAnsi="Arial" w:cs="Arial"/>
                <w:sz w:val="18"/>
                <w:szCs w:val="18"/>
                <w:lang w:val="en-US" w:eastAsia="zh-CN"/>
              </w:rPr>
            </w:pPr>
            <w:r w:rsidRPr="00ED4CFC">
              <w:rPr>
                <w:rFonts w:ascii="Arial" w:eastAsia="SimSun" w:hAnsi="Arial" w:cs="Arial"/>
                <w:sz w:val="18"/>
                <w:szCs w:val="18"/>
                <w:lang w:val="en-US" w:eastAsia="zh-CN"/>
              </w:rPr>
              <w:t>Set up</w:t>
            </w:r>
            <w:r w:rsidRPr="00ED4CFC">
              <w:rPr>
                <w:rFonts w:ascii="Arial" w:hAnsi="Arial" w:cs="Arial"/>
                <w:sz w:val="18"/>
                <w:szCs w:val="18"/>
              </w:rPr>
              <w:t xml:space="preserve"> an IMS voice call to "+01234567890123456789"</w:t>
            </w:r>
          </w:p>
        </w:tc>
        <w:tc>
          <w:tcPr>
            <w:tcW w:w="3776" w:type="dxa"/>
          </w:tcPr>
          <w:p w14:paraId="5EE99298" w14:textId="77777777" w:rsidR="00D91973" w:rsidRPr="002C6175" w:rsidRDefault="00D91973" w:rsidP="007777E2">
            <w:pPr>
              <w:pStyle w:val="TAL"/>
              <w:rPr>
                <w:rFonts w:cs="Arial"/>
                <w:szCs w:val="18"/>
              </w:rPr>
            </w:pPr>
            <w:r w:rsidRPr="002C6175">
              <w:rPr>
                <w:rFonts w:cs="Arial"/>
                <w:szCs w:val="18"/>
              </w:rPr>
              <w:t>Call needs to be connected</w:t>
            </w:r>
          </w:p>
        </w:tc>
      </w:tr>
      <w:tr w:rsidR="00D91973" w14:paraId="4E23E9B6" w14:textId="77777777" w:rsidTr="007777E2">
        <w:trPr>
          <w:cantSplit/>
          <w:jc w:val="center"/>
        </w:trPr>
        <w:tc>
          <w:tcPr>
            <w:tcW w:w="737" w:type="dxa"/>
          </w:tcPr>
          <w:p w14:paraId="2761759C" w14:textId="77777777" w:rsidR="00D91973" w:rsidRDefault="00D91973" w:rsidP="007777E2">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60E9BA3C" w14:textId="77777777" w:rsidR="00D91973" w:rsidRDefault="00D91973" w:rsidP="007777E2">
            <w:pPr>
              <w:spacing w:after="0"/>
              <w:jc w:val="center"/>
              <w:rPr>
                <w:rFonts w:ascii="Arial" w:eastAsia="SimSun" w:hAnsi="Arial"/>
                <w:sz w:val="18"/>
                <w:lang w:val="en-US" w:eastAsia="zh-CN"/>
              </w:rPr>
            </w:pPr>
            <w:r w:rsidRPr="003C1044">
              <w:rPr>
                <w:rFonts w:eastAsia="SimSun" w:hint="eastAsia"/>
                <w:lang w:val="en-US" w:eastAsia="zh-CN"/>
              </w:rPr>
              <w:t>ME</w:t>
            </w:r>
            <w:r w:rsidRPr="003C1044">
              <w:t xml:space="preserve"> </w:t>
            </w:r>
            <w:r w:rsidRPr="003C1044">
              <w:sym w:font="Symbol" w:char="F0AE"/>
            </w:r>
            <w:r>
              <w:t xml:space="preserve"> NG-SS</w:t>
            </w:r>
          </w:p>
        </w:tc>
        <w:tc>
          <w:tcPr>
            <w:tcW w:w="2892" w:type="dxa"/>
          </w:tcPr>
          <w:p w14:paraId="019A8477" w14:textId="77777777" w:rsidR="00D91973" w:rsidRPr="002C6175" w:rsidRDefault="00D91973" w:rsidP="007777E2">
            <w:pPr>
              <w:spacing w:after="0"/>
              <w:rPr>
                <w:rFonts w:ascii="Arial" w:hAnsi="Arial" w:cs="Arial"/>
                <w:sz w:val="18"/>
                <w:szCs w:val="18"/>
              </w:rPr>
            </w:pPr>
            <w:r w:rsidRPr="00ED4CFC">
              <w:rPr>
                <w:rFonts w:ascii="Arial" w:hAnsi="Arial" w:cs="Arial"/>
                <w:sz w:val="18"/>
                <w:szCs w:val="18"/>
              </w:rPr>
              <w:t>Establish IMS voice call</w:t>
            </w:r>
          </w:p>
        </w:tc>
        <w:tc>
          <w:tcPr>
            <w:tcW w:w="3776" w:type="dxa"/>
          </w:tcPr>
          <w:p w14:paraId="1FD87597" w14:textId="77777777" w:rsidR="00D91973" w:rsidRPr="002C6175" w:rsidRDefault="00D91973" w:rsidP="007777E2">
            <w:pPr>
              <w:pStyle w:val="TAL"/>
              <w:rPr>
                <w:rFonts w:cs="Arial"/>
                <w:szCs w:val="18"/>
              </w:rPr>
            </w:pPr>
            <w:r w:rsidRPr="002C6175">
              <w:rPr>
                <w:rFonts w:cs="Arial"/>
                <w:szCs w:val="18"/>
              </w:rPr>
              <w:t>The established IMS voice call needs to be held</w:t>
            </w:r>
          </w:p>
        </w:tc>
      </w:tr>
      <w:tr w:rsidR="00D91973" w14:paraId="3E6AF24A" w14:textId="77777777" w:rsidTr="007777E2">
        <w:trPr>
          <w:cantSplit/>
          <w:jc w:val="center"/>
        </w:trPr>
        <w:tc>
          <w:tcPr>
            <w:tcW w:w="737" w:type="dxa"/>
          </w:tcPr>
          <w:p w14:paraId="52C9D7E0" w14:textId="77777777" w:rsidR="00D91973" w:rsidRDefault="00D91973" w:rsidP="007777E2">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246B8BFC" w14:textId="77777777" w:rsidR="00D91973" w:rsidRDefault="00D91973" w:rsidP="007777E2">
            <w:pPr>
              <w:spacing w:after="0"/>
              <w:jc w:val="center"/>
              <w:rPr>
                <w:rFonts w:ascii="Arial" w:hAnsi="Arial"/>
                <w:sz w:val="18"/>
              </w:rPr>
            </w:pPr>
            <w:r>
              <w:rPr>
                <w:rFonts w:ascii="Arial" w:hAnsi="Arial"/>
                <w:sz w:val="18"/>
              </w:rPr>
              <w:t xml:space="preserve">UICC </w:t>
            </w:r>
            <w:r>
              <w:sym w:font="Symbol" w:char="F0AE"/>
            </w:r>
            <w:r>
              <w:rPr>
                <w:rFonts w:ascii="Arial" w:hAnsi="Arial"/>
                <w:sz w:val="18"/>
              </w:rPr>
              <w:t>ME</w:t>
            </w:r>
          </w:p>
        </w:tc>
        <w:tc>
          <w:tcPr>
            <w:tcW w:w="2892" w:type="dxa"/>
          </w:tcPr>
          <w:p w14:paraId="4CE613B2" w14:textId="77777777" w:rsidR="00D91973" w:rsidRPr="00ED4CFC" w:rsidRDefault="00D91973" w:rsidP="007777E2">
            <w:pPr>
              <w:spacing w:after="0"/>
              <w:rPr>
                <w:rFonts w:ascii="Arial" w:hAnsi="Arial" w:cs="Arial"/>
                <w:sz w:val="18"/>
                <w:szCs w:val="18"/>
              </w:rPr>
            </w:pPr>
            <w:r w:rsidRPr="00ED4CFC">
              <w:rPr>
                <w:rFonts w:ascii="Arial" w:hAnsi="Arial" w:cs="Arial"/>
                <w:sz w:val="18"/>
                <w:szCs w:val="18"/>
              </w:rPr>
              <w:t xml:space="preserve">PROACTIVE COMMAND PENDING: LAUNCH BROWSER </w:t>
            </w:r>
            <w:r w:rsidRPr="00ED4CFC">
              <w:rPr>
                <w:rFonts w:ascii="Arial" w:hAnsi="Arial" w:cs="Arial"/>
                <w:sz w:val="18"/>
                <w:szCs w:val="18"/>
                <w:lang w:eastAsia="zh-CN"/>
              </w:rPr>
              <w:t>8.4.1</w:t>
            </w:r>
          </w:p>
        </w:tc>
        <w:tc>
          <w:tcPr>
            <w:tcW w:w="3776" w:type="dxa"/>
          </w:tcPr>
          <w:p w14:paraId="318E62A4" w14:textId="77777777" w:rsidR="00D91973" w:rsidRPr="002C6175" w:rsidRDefault="00D91973" w:rsidP="007777E2">
            <w:pPr>
              <w:pStyle w:val="TAL"/>
              <w:rPr>
                <w:rFonts w:cs="Arial"/>
                <w:szCs w:val="18"/>
              </w:rPr>
            </w:pPr>
          </w:p>
        </w:tc>
      </w:tr>
      <w:tr w:rsidR="00D91973" w14:paraId="34F8CA73" w14:textId="77777777" w:rsidTr="007777E2">
        <w:trPr>
          <w:cantSplit/>
          <w:jc w:val="center"/>
        </w:trPr>
        <w:tc>
          <w:tcPr>
            <w:tcW w:w="737" w:type="dxa"/>
          </w:tcPr>
          <w:p w14:paraId="27DDCA04" w14:textId="77777777" w:rsidR="00D91973" w:rsidRDefault="00D91973" w:rsidP="007777E2">
            <w:pPr>
              <w:pStyle w:val="TAC"/>
              <w:rPr>
                <w:rFonts w:eastAsia="SimSun"/>
                <w:lang w:eastAsia="zh-CN"/>
              </w:rPr>
            </w:pPr>
            <w:r>
              <w:rPr>
                <w:rFonts w:eastAsia="SimSun" w:hint="eastAsia"/>
                <w:lang w:val="en-US" w:eastAsia="zh-CN"/>
              </w:rPr>
              <w:lastRenderedPageBreak/>
              <w:t>4</w:t>
            </w:r>
          </w:p>
        </w:tc>
        <w:tc>
          <w:tcPr>
            <w:tcW w:w="1282" w:type="dxa"/>
          </w:tcPr>
          <w:p w14:paraId="029BB9B9" w14:textId="77777777" w:rsidR="00D91973" w:rsidRDefault="00D91973" w:rsidP="007777E2">
            <w:pPr>
              <w:pStyle w:val="TAC"/>
            </w:pPr>
            <w:r>
              <w:t xml:space="preserve">ME </w:t>
            </w:r>
            <w:r>
              <w:sym w:font="Symbol" w:char="F0AE"/>
            </w:r>
            <w:r>
              <w:t xml:space="preserve"> UICC</w:t>
            </w:r>
          </w:p>
        </w:tc>
        <w:tc>
          <w:tcPr>
            <w:tcW w:w="2892" w:type="dxa"/>
          </w:tcPr>
          <w:p w14:paraId="2B309F83" w14:textId="77777777" w:rsidR="00D91973" w:rsidRPr="002C6175" w:rsidRDefault="00D91973" w:rsidP="007777E2">
            <w:pPr>
              <w:pStyle w:val="TAL"/>
              <w:rPr>
                <w:rFonts w:cs="Arial"/>
                <w:szCs w:val="18"/>
              </w:rPr>
            </w:pPr>
            <w:r w:rsidRPr="002C6175">
              <w:rPr>
                <w:rFonts w:cs="Arial"/>
                <w:szCs w:val="18"/>
              </w:rPr>
              <w:t>FETCH</w:t>
            </w:r>
          </w:p>
        </w:tc>
        <w:tc>
          <w:tcPr>
            <w:tcW w:w="3776" w:type="dxa"/>
          </w:tcPr>
          <w:p w14:paraId="03642C01" w14:textId="77777777" w:rsidR="00D91973" w:rsidRPr="002C6175" w:rsidRDefault="00D91973" w:rsidP="007777E2">
            <w:pPr>
              <w:pStyle w:val="TAL"/>
              <w:rPr>
                <w:rFonts w:cs="Arial"/>
                <w:szCs w:val="18"/>
              </w:rPr>
            </w:pPr>
          </w:p>
        </w:tc>
      </w:tr>
      <w:tr w:rsidR="00D91973" w14:paraId="172E1745" w14:textId="77777777" w:rsidTr="007777E2">
        <w:trPr>
          <w:cantSplit/>
          <w:jc w:val="center"/>
        </w:trPr>
        <w:tc>
          <w:tcPr>
            <w:tcW w:w="737" w:type="dxa"/>
          </w:tcPr>
          <w:p w14:paraId="477B7E6F" w14:textId="77777777" w:rsidR="00D91973" w:rsidRDefault="00D91973" w:rsidP="007777E2">
            <w:pPr>
              <w:pStyle w:val="TAC"/>
              <w:rPr>
                <w:rFonts w:eastAsia="SimSun"/>
                <w:lang w:eastAsia="zh-CN"/>
              </w:rPr>
            </w:pPr>
            <w:r>
              <w:rPr>
                <w:rFonts w:eastAsia="SimSun" w:hint="eastAsia"/>
                <w:lang w:val="en-US" w:eastAsia="zh-CN"/>
              </w:rPr>
              <w:t>5</w:t>
            </w:r>
          </w:p>
        </w:tc>
        <w:tc>
          <w:tcPr>
            <w:tcW w:w="1282" w:type="dxa"/>
          </w:tcPr>
          <w:p w14:paraId="67AE4E4D" w14:textId="77777777" w:rsidR="00D91973" w:rsidRDefault="00D91973" w:rsidP="007777E2">
            <w:pPr>
              <w:pStyle w:val="TAC"/>
            </w:pPr>
            <w:r>
              <w:t xml:space="preserve">UICC </w:t>
            </w:r>
            <w:r>
              <w:sym w:font="Symbol" w:char="F0AE"/>
            </w:r>
            <w:r>
              <w:t xml:space="preserve"> ME</w:t>
            </w:r>
          </w:p>
        </w:tc>
        <w:tc>
          <w:tcPr>
            <w:tcW w:w="2892" w:type="dxa"/>
          </w:tcPr>
          <w:p w14:paraId="24FEC1FB" w14:textId="77777777" w:rsidR="00D91973" w:rsidRPr="002C6175" w:rsidRDefault="00D91973" w:rsidP="007777E2">
            <w:pPr>
              <w:pStyle w:val="TAL"/>
              <w:rPr>
                <w:rFonts w:cs="Arial"/>
                <w:szCs w:val="18"/>
              </w:rPr>
            </w:pPr>
            <w:r w:rsidRPr="002C6175">
              <w:rPr>
                <w:rFonts w:cs="Arial"/>
                <w:szCs w:val="18"/>
              </w:rPr>
              <w:t xml:space="preserve">PROACTIVE COMMAND: LAUNCH BROWSER </w:t>
            </w:r>
            <w:r w:rsidRPr="002C6175">
              <w:rPr>
                <w:rFonts w:cs="Arial"/>
                <w:szCs w:val="18"/>
                <w:lang w:eastAsia="zh-CN"/>
              </w:rPr>
              <w:t>8.4</w:t>
            </w:r>
            <w:r w:rsidRPr="002C6175">
              <w:rPr>
                <w:rFonts w:cs="Arial"/>
                <w:szCs w:val="18"/>
              </w:rPr>
              <w:t>.1</w:t>
            </w:r>
          </w:p>
        </w:tc>
        <w:tc>
          <w:tcPr>
            <w:tcW w:w="3776" w:type="dxa"/>
          </w:tcPr>
          <w:p w14:paraId="5C648423" w14:textId="77777777" w:rsidR="00D91973" w:rsidRPr="002C6175" w:rsidRDefault="00D91973" w:rsidP="007777E2">
            <w:pPr>
              <w:pStyle w:val="TAL"/>
              <w:rPr>
                <w:rFonts w:cs="Arial"/>
                <w:szCs w:val="18"/>
              </w:rPr>
            </w:pPr>
            <w:r w:rsidRPr="002C6175">
              <w:rPr>
                <w:rFonts w:cs="Arial"/>
                <w:szCs w:val="18"/>
              </w:rPr>
              <w:t>[connect to the defined URL, "launch browser, if not already launched, 1 bearer specified, gateway/proxy id specified]</w:t>
            </w:r>
          </w:p>
        </w:tc>
      </w:tr>
      <w:tr w:rsidR="00D91973" w14:paraId="2BD93C17" w14:textId="77777777" w:rsidTr="007777E2">
        <w:trPr>
          <w:cantSplit/>
          <w:jc w:val="center"/>
        </w:trPr>
        <w:tc>
          <w:tcPr>
            <w:tcW w:w="737" w:type="dxa"/>
          </w:tcPr>
          <w:p w14:paraId="5E3F82C3" w14:textId="77777777" w:rsidR="00D91973" w:rsidRDefault="00D91973" w:rsidP="007777E2">
            <w:pPr>
              <w:pStyle w:val="TAC"/>
              <w:rPr>
                <w:rFonts w:eastAsia="SimSun"/>
                <w:lang w:eastAsia="zh-CN"/>
              </w:rPr>
            </w:pPr>
            <w:r>
              <w:rPr>
                <w:rFonts w:eastAsia="SimSun" w:hint="eastAsia"/>
                <w:lang w:val="en-US" w:eastAsia="zh-CN"/>
              </w:rPr>
              <w:t>6</w:t>
            </w:r>
          </w:p>
        </w:tc>
        <w:tc>
          <w:tcPr>
            <w:tcW w:w="1282" w:type="dxa"/>
          </w:tcPr>
          <w:p w14:paraId="458864BB" w14:textId="77777777" w:rsidR="00D91973" w:rsidRDefault="00D91973" w:rsidP="007777E2">
            <w:pPr>
              <w:pStyle w:val="TAC"/>
            </w:pPr>
            <w:r>
              <w:t xml:space="preserve">ME </w:t>
            </w:r>
            <w:r>
              <w:sym w:font="Symbol" w:char="F0AE"/>
            </w:r>
            <w:r>
              <w:t xml:space="preserve"> USER</w:t>
            </w:r>
          </w:p>
        </w:tc>
        <w:tc>
          <w:tcPr>
            <w:tcW w:w="2892" w:type="dxa"/>
          </w:tcPr>
          <w:p w14:paraId="1C8D375F" w14:textId="77777777" w:rsidR="00D91973" w:rsidRPr="002C6175" w:rsidRDefault="00D91973" w:rsidP="007777E2">
            <w:pPr>
              <w:pStyle w:val="TAL"/>
              <w:rPr>
                <w:rFonts w:cs="Arial"/>
                <w:szCs w:val="18"/>
              </w:rPr>
            </w:pPr>
            <w:r w:rsidRPr="002C6175">
              <w:rPr>
                <w:rFonts w:cs="Arial"/>
                <w:szCs w:val="18"/>
              </w:rPr>
              <w:t>ME may display a default message</w:t>
            </w:r>
          </w:p>
        </w:tc>
        <w:tc>
          <w:tcPr>
            <w:tcW w:w="3776" w:type="dxa"/>
          </w:tcPr>
          <w:p w14:paraId="7091FE64" w14:textId="77777777" w:rsidR="00D91973" w:rsidRPr="002C6175" w:rsidRDefault="00D91973" w:rsidP="007777E2">
            <w:pPr>
              <w:pStyle w:val="TAL"/>
              <w:rPr>
                <w:rFonts w:cs="Arial"/>
                <w:szCs w:val="18"/>
              </w:rPr>
            </w:pPr>
          </w:p>
        </w:tc>
      </w:tr>
      <w:tr w:rsidR="00D91973" w14:paraId="7710CA79" w14:textId="77777777" w:rsidTr="007777E2">
        <w:trPr>
          <w:cantSplit/>
          <w:jc w:val="center"/>
        </w:trPr>
        <w:tc>
          <w:tcPr>
            <w:tcW w:w="737" w:type="dxa"/>
          </w:tcPr>
          <w:p w14:paraId="47E2F846" w14:textId="77777777" w:rsidR="00D91973" w:rsidRDefault="00D91973" w:rsidP="007777E2">
            <w:pPr>
              <w:pStyle w:val="TAC"/>
              <w:rPr>
                <w:rFonts w:eastAsia="SimSun"/>
                <w:lang w:eastAsia="zh-CN"/>
              </w:rPr>
            </w:pPr>
            <w:r>
              <w:rPr>
                <w:rFonts w:eastAsia="SimSun" w:hint="eastAsia"/>
                <w:lang w:val="en-US" w:eastAsia="zh-CN"/>
              </w:rPr>
              <w:t>7</w:t>
            </w:r>
          </w:p>
        </w:tc>
        <w:tc>
          <w:tcPr>
            <w:tcW w:w="1282" w:type="dxa"/>
          </w:tcPr>
          <w:p w14:paraId="695B7EED" w14:textId="77777777" w:rsidR="00D91973" w:rsidRDefault="00D91973" w:rsidP="007777E2">
            <w:pPr>
              <w:pStyle w:val="TAC"/>
            </w:pPr>
            <w:r>
              <w:t xml:space="preserve">USER </w:t>
            </w:r>
            <w:r>
              <w:sym w:font="Symbol" w:char="F0AE"/>
            </w:r>
            <w:r>
              <w:t xml:space="preserve"> ME</w:t>
            </w:r>
          </w:p>
        </w:tc>
        <w:tc>
          <w:tcPr>
            <w:tcW w:w="2892" w:type="dxa"/>
          </w:tcPr>
          <w:p w14:paraId="762140B5" w14:textId="77777777" w:rsidR="00D91973" w:rsidRPr="002C6175" w:rsidRDefault="00D91973" w:rsidP="007777E2">
            <w:pPr>
              <w:pStyle w:val="TAL"/>
              <w:rPr>
                <w:rFonts w:cs="Arial"/>
                <w:szCs w:val="18"/>
              </w:rPr>
            </w:pPr>
            <w:r w:rsidRPr="002C6175">
              <w:rPr>
                <w:rFonts w:cs="Arial"/>
                <w:szCs w:val="18"/>
              </w:rPr>
              <w:t>The user may confirm the launch browser.</w:t>
            </w:r>
          </w:p>
        </w:tc>
        <w:tc>
          <w:tcPr>
            <w:tcW w:w="3776" w:type="dxa"/>
          </w:tcPr>
          <w:p w14:paraId="74BC4E32" w14:textId="77777777" w:rsidR="00D91973" w:rsidRPr="002C6175" w:rsidRDefault="00D91973" w:rsidP="007777E2">
            <w:pPr>
              <w:pStyle w:val="TAL"/>
              <w:rPr>
                <w:rFonts w:cs="Arial"/>
                <w:szCs w:val="18"/>
              </w:rPr>
            </w:pPr>
            <w:r w:rsidRPr="002C6175">
              <w:rPr>
                <w:rFonts w:cs="Arial"/>
                <w:szCs w:val="18"/>
              </w:rPr>
              <w:t>[option: user confirmation]</w:t>
            </w:r>
          </w:p>
        </w:tc>
      </w:tr>
      <w:tr w:rsidR="00D91973" w14:paraId="5EFC4006" w14:textId="77777777" w:rsidTr="007777E2">
        <w:trPr>
          <w:cantSplit/>
          <w:jc w:val="center"/>
        </w:trPr>
        <w:tc>
          <w:tcPr>
            <w:tcW w:w="737" w:type="dxa"/>
          </w:tcPr>
          <w:p w14:paraId="5A347CF7" w14:textId="77777777" w:rsidR="00D91973" w:rsidRDefault="00D91973" w:rsidP="007777E2">
            <w:pPr>
              <w:pStyle w:val="TAC"/>
              <w:rPr>
                <w:rFonts w:eastAsia="SimSun"/>
                <w:lang w:eastAsia="zh-CN"/>
              </w:rPr>
            </w:pPr>
            <w:r>
              <w:rPr>
                <w:rFonts w:eastAsia="SimSun" w:hint="eastAsia"/>
                <w:lang w:val="en-US" w:eastAsia="zh-CN"/>
              </w:rPr>
              <w:t>8</w:t>
            </w:r>
          </w:p>
        </w:tc>
        <w:tc>
          <w:tcPr>
            <w:tcW w:w="1282" w:type="dxa"/>
          </w:tcPr>
          <w:p w14:paraId="2AAAF70F" w14:textId="77777777" w:rsidR="00D91973" w:rsidRDefault="00D91973" w:rsidP="007777E2">
            <w:pPr>
              <w:pStyle w:val="TAC"/>
            </w:pPr>
            <w:r>
              <w:t xml:space="preserve">ME </w:t>
            </w:r>
            <w:r>
              <w:sym w:font="Symbol" w:char="F0AE"/>
            </w:r>
            <w:r>
              <w:t xml:space="preserve"> UICC</w:t>
            </w:r>
          </w:p>
        </w:tc>
        <w:tc>
          <w:tcPr>
            <w:tcW w:w="2892" w:type="dxa"/>
          </w:tcPr>
          <w:p w14:paraId="7BD4C06E" w14:textId="77777777" w:rsidR="00D91973" w:rsidRPr="002C6175" w:rsidRDefault="00D91973" w:rsidP="007777E2">
            <w:pPr>
              <w:pStyle w:val="TAL"/>
              <w:rPr>
                <w:rFonts w:cs="Arial"/>
                <w:szCs w:val="18"/>
              </w:rPr>
            </w:pPr>
            <w:r w:rsidRPr="002C6175">
              <w:rPr>
                <w:rFonts w:cs="Arial"/>
                <w:szCs w:val="18"/>
              </w:rPr>
              <w:t xml:space="preserve">TERMINAL RESPONSE: LAUNCH BROWSER </w:t>
            </w:r>
            <w:r w:rsidRPr="002C6175">
              <w:rPr>
                <w:rFonts w:cs="Arial"/>
                <w:szCs w:val="18"/>
                <w:lang w:eastAsia="zh-CN"/>
              </w:rPr>
              <w:t>8.4</w:t>
            </w:r>
            <w:r w:rsidRPr="002C6175">
              <w:rPr>
                <w:rFonts w:cs="Arial"/>
                <w:szCs w:val="18"/>
              </w:rPr>
              <w:t>.1</w:t>
            </w:r>
          </w:p>
        </w:tc>
        <w:tc>
          <w:tcPr>
            <w:tcW w:w="3776" w:type="dxa"/>
          </w:tcPr>
          <w:p w14:paraId="2BE72ED4" w14:textId="77777777" w:rsidR="00D91973" w:rsidRPr="002C6175" w:rsidRDefault="00D91973" w:rsidP="007777E2">
            <w:pPr>
              <w:pStyle w:val="TAL"/>
              <w:rPr>
                <w:rFonts w:cs="Arial"/>
                <w:szCs w:val="18"/>
              </w:rPr>
            </w:pPr>
            <w:r w:rsidRPr="002C6175">
              <w:rPr>
                <w:rFonts w:cs="Arial"/>
                <w:szCs w:val="18"/>
              </w:rPr>
              <w:t xml:space="preserve">[Command performed successfully] </w:t>
            </w:r>
          </w:p>
        </w:tc>
      </w:tr>
      <w:tr w:rsidR="00D91973" w14:paraId="4414AFD6" w14:textId="77777777" w:rsidTr="007777E2">
        <w:trPr>
          <w:cantSplit/>
          <w:jc w:val="center"/>
        </w:trPr>
        <w:tc>
          <w:tcPr>
            <w:tcW w:w="737" w:type="dxa"/>
          </w:tcPr>
          <w:p w14:paraId="0E310B30" w14:textId="77777777" w:rsidR="00D91973" w:rsidRDefault="00D91973" w:rsidP="007777E2">
            <w:pPr>
              <w:pStyle w:val="TAC"/>
              <w:rPr>
                <w:rFonts w:eastAsia="SimSun"/>
                <w:lang w:val="en-US" w:eastAsia="zh-CN"/>
              </w:rPr>
            </w:pPr>
            <w:r w:rsidRPr="003C1044">
              <w:rPr>
                <w:rFonts w:eastAsia="SimSun" w:hint="eastAsia"/>
                <w:lang w:val="en-US" w:eastAsia="zh-CN"/>
              </w:rPr>
              <w:t>9</w:t>
            </w:r>
          </w:p>
        </w:tc>
        <w:tc>
          <w:tcPr>
            <w:tcW w:w="1282" w:type="dxa"/>
          </w:tcPr>
          <w:p w14:paraId="0A86DE39" w14:textId="77777777" w:rsidR="00D91973" w:rsidRDefault="00D91973" w:rsidP="007777E2">
            <w:pPr>
              <w:pStyle w:val="TAC"/>
            </w:pPr>
            <w:r w:rsidRPr="003C1044">
              <w:t>ME</w:t>
            </w:r>
            <w:r>
              <w:t xml:space="preserve"> </w:t>
            </w:r>
            <w:r w:rsidRPr="003C1044">
              <w:rPr>
                <w:rFonts w:ascii="Symbol" w:hAnsi="Symbol"/>
              </w:rPr>
              <w:t></w:t>
            </w:r>
            <w:r w:rsidRPr="003C1044">
              <w:t xml:space="preserve"> NG-SS</w:t>
            </w:r>
          </w:p>
        </w:tc>
        <w:tc>
          <w:tcPr>
            <w:tcW w:w="2892" w:type="dxa"/>
          </w:tcPr>
          <w:p w14:paraId="7307E381" w14:textId="77777777" w:rsidR="00D91973" w:rsidRPr="002C6175" w:rsidRDefault="00D91973" w:rsidP="007777E2">
            <w:pPr>
              <w:pStyle w:val="TAL"/>
              <w:rPr>
                <w:rFonts w:cs="Arial"/>
                <w:szCs w:val="18"/>
              </w:rPr>
            </w:pPr>
            <w:r w:rsidRPr="002C6175">
              <w:rPr>
                <w:rFonts w:cs="Arial"/>
                <w:szCs w:val="18"/>
              </w:rPr>
              <w:t>The ME attempts to connect the URL specified in LAUNCH BROWSER command using the requested bearer and proxy identity</w:t>
            </w:r>
          </w:p>
        </w:tc>
        <w:tc>
          <w:tcPr>
            <w:tcW w:w="3776" w:type="dxa"/>
          </w:tcPr>
          <w:p w14:paraId="10AFD1EA" w14:textId="77777777" w:rsidR="00D91973" w:rsidRPr="002C6175" w:rsidRDefault="00D91973" w:rsidP="007777E2">
            <w:pPr>
              <w:pStyle w:val="TAL"/>
              <w:rPr>
                <w:rFonts w:cs="Arial"/>
                <w:szCs w:val="18"/>
              </w:rPr>
            </w:pPr>
            <w:r w:rsidRPr="002C6175">
              <w:rPr>
                <w:rFonts w:cs="Arial"/>
                <w:szCs w:val="18"/>
              </w:rPr>
              <w:t>[The NG-SS shall handle the request of additional URLs as defined in the initial conditions clause]</w:t>
            </w:r>
          </w:p>
        </w:tc>
      </w:tr>
      <w:tr w:rsidR="00D91973" w14:paraId="7C5F5499" w14:textId="77777777" w:rsidTr="007777E2">
        <w:trPr>
          <w:cantSplit/>
          <w:jc w:val="center"/>
        </w:trPr>
        <w:tc>
          <w:tcPr>
            <w:tcW w:w="737" w:type="dxa"/>
          </w:tcPr>
          <w:p w14:paraId="68AA7690" w14:textId="77777777" w:rsidR="00D91973" w:rsidRDefault="00D91973" w:rsidP="007777E2">
            <w:pPr>
              <w:pStyle w:val="TAC"/>
              <w:rPr>
                <w:rFonts w:eastAsia="SimSun"/>
                <w:lang w:val="en-US" w:eastAsia="zh-CN"/>
              </w:rPr>
            </w:pPr>
            <w:r w:rsidRPr="003C1044">
              <w:rPr>
                <w:rFonts w:eastAsia="SimSun" w:hint="eastAsia"/>
                <w:lang w:val="en-US" w:eastAsia="zh-CN"/>
              </w:rPr>
              <w:t>10</w:t>
            </w:r>
          </w:p>
        </w:tc>
        <w:tc>
          <w:tcPr>
            <w:tcW w:w="1282" w:type="dxa"/>
          </w:tcPr>
          <w:p w14:paraId="6E9359A3" w14:textId="77777777" w:rsidR="00D91973" w:rsidRDefault="00D91973" w:rsidP="007777E2">
            <w:pPr>
              <w:pStyle w:val="TAC"/>
            </w:pPr>
            <w:r w:rsidRPr="003C1044">
              <w:t xml:space="preserve">UICC </w:t>
            </w:r>
            <w:r w:rsidRPr="003C1044">
              <w:sym w:font="Symbol" w:char="F0AE"/>
            </w:r>
            <w:r w:rsidRPr="003C1044">
              <w:t xml:space="preserve"> ME</w:t>
            </w:r>
          </w:p>
        </w:tc>
        <w:tc>
          <w:tcPr>
            <w:tcW w:w="2892" w:type="dxa"/>
          </w:tcPr>
          <w:p w14:paraId="25E2AE90" w14:textId="77777777" w:rsidR="00D91973" w:rsidRPr="002C6175" w:rsidRDefault="00D91973" w:rsidP="007777E2">
            <w:pPr>
              <w:pStyle w:val="TAL"/>
              <w:rPr>
                <w:rFonts w:cs="Arial"/>
                <w:szCs w:val="18"/>
              </w:rPr>
            </w:pPr>
            <w:r w:rsidRPr="002C6175">
              <w:rPr>
                <w:rFonts w:cs="Arial"/>
                <w:szCs w:val="18"/>
              </w:rPr>
              <w:t>PROACTIVE UICC SESSION ENDED</w:t>
            </w:r>
          </w:p>
        </w:tc>
        <w:tc>
          <w:tcPr>
            <w:tcW w:w="3776" w:type="dxa"/>
          </w:tcPr>
          <w:p w14:paraId="044F96F8" w14:textId="77777777" w:rsidR="00D91973" w:rsidRPr="002C6175" w:rsidRDefault="00D91973" w:rsidP="007777E2">
            <w:pPr>
              <w:pStyle w:val="TAL"/>
              <w:rPr>
                <w:rFonts w:cs="Arial"/>
                <w:szCs w:val="18"/>
              </w:rPr>
            </w:pPr>
          </w:p>
        </w:tc>
      </w:tr>
      <w:tr w:rsidR="00D91973" w14:paraId="7C8E3ED5" w14:textId="77777777" w:rsidTr="007777E2">
        <w:trPr>
          <w:cantSplit/>
          <w:jc w:val="center"/>
        </w:trPr>
        <w:tc>
          <w:tcPr>
            <w:tcW w:w="737" w:type="dxa"/>
          </w:tcPr>
          <w:p w14:paraId="703D6DBC" w14:textId="77777777" w:rsidR="00D91973" w:rsidRDefault="00D91973" w:rsidP="007777E2">
            <w:pPr>
              <w:pStyle w:val="TAC"/>
              <w:rPr>
                <w:rFonts w:eastAsia="SimSun"/>
                <w:lang w:val="en-US" w:eastAsia="zh-CN"/>
              </w:rPr>
            </w:pPr>
            <w:r w:rsidRPr="003C1044">
              <w:rPr>
                <w:rFonts w:eastAsia="SimSun" w:hint="eastAsia"/>
                <w:lang w:val="en-US" w:eastAsia="zh-CN"/>
              </w:rPr>
              <w:t>11</w:t>
            </w:r>
          </w:p>
        </w:tc>
        <w:tc>
          <w:tcPr>
            <w:tcW w:w="1282" w:type="dxa"/>
          </w:tcPr>
          <w:p w14:paraId="7FA7C4BF" w14:textId="77777777" w:rsidR="00D91973" w:rsidRDefault="00D91973" w:rsidP="007777E2">
            <w:pPr>
              <w:pStyle w:val="TAC"/>
            </w:pPr>
            <w:r w:rsidRPr="003C1044">
              <w:t xml:space="preserve">USER </w:t>
            </w:r>
            <w:r w:rsidRPr="003C1044">
              <w:sym w:font="Symbol" w:char="F0AE"/>
            </w:r>
            <w:r w:rsidRPr="003C1044">
              <w:t xml:space="preserve"> ME</w:t>
            </w:r>
          </w:p>
        </w:tc>
        <w:tc>
          <w:tcPr>
            <w:tcW w:w="2892" w:type="dxa"/>
          </w:tcPr>
          <w:p w14:paraId="6233D28A" w14:textId="77777777" w:rsidR="00D91973" w:rsidRPr="002C6175" w:rsidRDefault="00D91973" w:rsidP="007777E2">
            <w:pPr>
              <w:pStyle w:val="TAL"/>
              <w:rPr>
                <w:rFonts w:cs="Arial"/>
                <w:szCs w:val="18"/>
              </w:rPr>
            </w:pPr>
            <w:r w:rsidRPr="002C6175">
              <w:rPr>
                <w:rFonts w:cs="Arial"/>
                <w:szCs w:val="18"/>
              </w:rPr>
              <w:t>The user verifies that the browser session is properly established with the required bearer.</w:t>
            </w:r>
          </w:p>
        </w:tc>
        <w:tc>
          <w:tcPr>
            <w:tcW w:w="3776" w:type="dxa"/>
          </w:tcPr>
          <w:p w14:paraId="7920DB69" w14:textId="77777777" w:rsidR="00D91973" w:rsidRPr="002C6175" w:rsidRDefault="00D91973" w:rsidP="007777E2">
            <w:pPr>
              <w:pStyle w:val="TAL"/>
              <w:rPr>
                <w:rFonts w:cs="Arial"/>
                <w:szCs w:val="18"/>
              </w:rPr>
            </w:pPr>
            <w:r w:rsidRPr="002C6175">
              <w:rPr>
                <w:rFonts w:cs="Arial"/>
                <w:szCs w:val="18"/>
              </w:rPr>
              <w:t>The IMS voice call can be ended</w:t>
            </w:r>
          </w:p>
        </w:tc>
      </w:tr>
    </w:tbl>
    <w:p w14:paraId="780D5C99" w14:textId="77777777" w:rsidR="00D91973" w:rsidRDefault="00D91973" w:rsidP="00D91973">
      <w:pPr>
        <w:rPr>
          <w:lang w:eastAsia="zh-CN"/>
        </w:rPr>
      </w:pPr>
    </w:p>
    <w:p w14:paraId="33A65717" w14:textId="77777777" w:rsidR="00D91973" w:rsidRDefault="00D91973" w:rsidP="00D91973">
      <w:r>
        <w:t xml:space="preserve">PROACTIVE COMMAND: LAUNCH BROWSER </w:t>
      </w:r>
      <w:r>
        <w:rPr>
          <w:rFonts w:hint="eastAsia"/>
          <w:lang w:eastAsia="zh-CN"/>
        </w:rPr>
        <w:t>8.4</w:t>
      </w:r>
      <w:r>
        <w:t>.1</w:t>
      </w:r>
    </w:p>
    <w:p w14:paraId="0F67CA6D" w14:textId="77777777" w:rsidR="00D91973" w:rsidRDefault="00D91973" w:rsidP="00D91973">
      <w:r>
        <w:t>Logically:</w:t>
      </w:r>
    </w:p>
    <w:p w14:paraId="1BCD6C80" w14:textId="77777777" w:rsidR="00D91973" w:rsidRDefault="00D91973" w:rsidP="00D91973">
      <w:pPr>
        <w:pStyle w:val="EW"/>
        <w:tabs>
          <w:tab w:val="left" w:pos="851"/>
        </w:tabs>
        <w:overflowPunct w:val="0"/>
        <w:autoSpaceDE w:val="0"/>
        <w:autoSpaceDN w:val="0"/>
        <w:adjustRightInd w:val="0"/>
        <w:ind w:left="2835" w:hanging="2551"/>
        <w:textAlignment w:val="baseline"/>
      </w:pPr>
      <w:r>
        <w:t>Command details</w:t>
      </w:r>
    </w:p>
    <w:p w14:paraId="32C8271E"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439181B7"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02A1ED3"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2AED5A39" w14:textId="77777777" w:rsidR="00D91973" w:rsidRDefault="00D91973" w:rsidP="00D91973">
      <w:pPr>
        <w:pStyle w:val="EW"/>
        <w:tabs>
          <w:tab w:val="left" w:pos="851"/>
        </w:tabs>
        <w:overflowPunct w:val="0"/>
        <w:autoSpaceDE w:val="0"/>
        <w:autoSpaceDN w:val="0"/>
        <w:adjustRightInd w:val="0"/>
        <w:ind w:left="2835" w:hanging="2551"/>
        <w:textAlignment w:val="baseline"/>
      </w:pPr>
      <w:r>
        <w:t>Device identities</w:t>
      </w:r>
    </w:p>
    <w:p w14:paraId="6EAB00D0" w14:textId="77777777" w:rsidR="00D91973" w:rsidRDefault="00D91973" w:rsidP="00D91973">
      <w:pPr>
        <w:pStyle w:val="EW"/>
        <w:tabs>
          <w:tab w:val="left" w:pos="851"/>
        </w:tabs>
        <w:overflowPunct w:val="0"/>
        <w:autoSpaceDE w:val="0"/>
        <w:autoSpaceDN w:val="0"/>
        <w:adjustRightInd w:val="0"/>
        <w:ind w:left="2835" w:hanging="2551"/>
        <w:textAlignment w:val="baseline"/>
      </w:pPr>
      <w:r>
        <w:tab/>
        <w:t>Source device:</w:t>
      </w:r>
      <w:r>
        <w:tab/>
        <w:t>UICC</w:t>
      </w:r>
    </w:p>
    <w:p w14:paraId="314B3009" w14:textId="77777777" w:rsidR="00D91973" w:rsidRDefault="00D91973" w:rsidP="00D91973">
      <w:pPr>
        <w:pStyle w:val="EW"/>
        <w:tabs>
          <w:tab w:val="left" w:pos="851"/>
        </w:tabs>
        <w:overflowPunct w:val="0"/>
        <w:autoSpaceDE w:val="0"/>
        <w:autoSpaceDN w:val="0"/>
        <w:adjustRightInd w:val="0"/>
        <w:ind w:left="2835" w:hanging="2551"/>
        <w:textAlignment w:val="baseline"/>
      </w:pPr>
      <w:r>
        <w:tab/>
        <w:t>Destination device:</w:t>
      </w:r>
      <w:r>
        <w:tab/>
        <w:t>ME</w:t>
      </w:r>
    </w:p>
    <w:p w14:paraId="2C7EA881" w14:textId="77777777" w:rsidR="00D91973" w:rsidRDefault="00D91973" w:rsidP="00D91973">
      <w:pPr>
        <w:pStyle w:val="EW"/>
        <w:tabs>
          <w:tab w:val="left" w:pos="851"/>
        </w:tabs>
        <w:overflowPunct w:val="0"/>
        <w:autoSpaceDE w:val="0"/>
        <w:autoSpaceDN w:val="0"/>
        <w:adjustRightInd w:val="0"/>
        <w:ind w:left="2835" w:hanging="2551"/>
        <w:textAlignment w:val="baseline"/>
      </w:pPr>
      <w:r>
        <w:tab/>
        <w:t>URL</w:t>
      </w:r>
      <w:r>
        <w:tab/>
      </w:r>
      <w:hyperlink r:id="rId16" w:history="1">
        <w:r>
          <w:t>http://xxx.yyy.zzz</w:t>
        </w:r>
      </w:hyperlink>
      <w:r>
        <w:t xml:space="preserve"> (Note: this URL shall be different from the default URL, but it can be reached from the gateway defined by default in the browser parameters of the mobile)</w:t>
      </w:r>
    </w:p>
    <w:p w14:paraId="12133189" w14:textId="77777777" w:rsidR="00D91973" w:rsidRDefault="00D91973" w:rsidP="00D91973">
      <w:pPr>
        <w:pStyle w:val="EW"/>
        <w:tabs>
          <w:tab w:val="left" w:pos="851"/>
        </w:tabs>
        <w:overflowPunct w:val="0"/>
        <w:autoSpaceDE w:val="0"/>
        <w:autoSpaceDN w:val="0"/>
        <w:adjustRightInd w:val="0"/>
        <w:ind w:left="2835" w:hanging="2551"/>
        <w:textAlignment w:val="baseline"/>
      </w:pPr>
      <w:r>
        <w:tab/>
        <w:t>Bearer</w:t>
      </w:r>
      <w:r>
        <w:tab/>
        <w:t>NG-RAN</w:t>
      </w:r>
    </w:p>
    <w:p w14:paraId="056011FD" w14:textId="77777777" w:rsidR="00D91973" w:rsidRDefault="00D91973" w:rsidP="00D91973">
      <w:pPr>
        <w:pStyle w:val="EW"/>
        <w:tabs>
          <w:tab w:val="left" w:pos="851"/>
        </w:tabs>
        <w:overflowPunct w:val="0"/>
        <w:autoSpaceDE w:val="0"/>
        <w:autoSpaceDN w:val="0"/>
        <w:adjustRightInd w:val="0"/>
        <w:ind w:left="2835" w:hanging="2551"/>
        <w:textAlignment w:val="baseline"/>
      </w:pPr>
      <w:r>
        <w:t>Gateway/Proxy id</w:t>
      </w:r>
      <w:r>
        <w:tab/>
      </w:r>
      <w:proofErr w:type="spellStart"/>
      <w:r>
        <w:t>DCSunpacked</w:t>
      </w:r>
      <w:proofErr w:type="spellEnd"/>
      <w:r>
        <w:t>, 8 bits data</w:t>
      </w:r>
    </w:p>
    <w:p w14:paraId="519ED9BF" w14:textId="77777777" w:rsidR="00D91973" w:rsidRDefault="00D91973" w:rsidP="00D91973">
      <w:pPr>
        <w:pStyle w:val="EW"/>
        <w:tabs>
          <w:tab w:val="left" w:pos="851"/>
        </w:tabs>
        <w:overflowPunct w:val="0"/>
        <w:autoSpaceDE w:val="0"/>
        <w:autoSpaceDN w:val="0"/>
        <w:adjustRightInd w:val="0"/>
        <w:ind w:left="2835" w:hanging="2551"/>
        <w:textAlignment w:val="baseline"/>
      </w:pPr>
      <w:r>
        <w:tab/>
        <w:t>Text string</w:t>
      </w:r>
      <w:r>
        <w:tab/>
      </w:r>
      <w:proofErr w:type="spellStart"/>
      <w:r>
        <w:t>abc.def.ghi.jkl</w:t>
      </w:r>
      <w:proofErr w:type="spellEnd"/>
      <w:r>
        <w:t xml:space="preserve"> (different from the default IP address)</w:t>
      </w:r>
    </w:p>
    <w:p w14:paraId="56144F20" w14:textId="77777777" w:rsidR="00D91973" w:rsidRDefault="00D91973" w:rsidP="00D91973">
      <w:pPr>
        <w:overflowPunct w:val="0"/>
        <w:autoSpaceDE w:val="0"/>
        <w:autoSpaceDN w:val="0"/>
        <w:adjustRightInd w:val="0"/>
        <w:textAlignment w:val="baseline"/>
        <w:rPr>
          <w:rFonts w:eastAsia="DengXian"/>
        </w:rPr>
      </w:pPr>
      <w:r>
        <w:rPr>
          <w:rFonts w:eastAsia="DengXian"/>
        </w:rPr>
        <w:t>Coding:</w:t>
      </w:r>
    </w:p>
    <w:p w14:paraId="642C5730"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3523E656"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1419C11B"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B11D52B" w14:textId="77777777" w:rsidR="00D91973" w:rsidRDefault="00D91973" w:rsidP="007777E2">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62B9A7A" w14:textId="77777777" w:rsidR="00D91973" w:rsidRDefault="00D91973" w:rsidP="007777E2">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1D21B94"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478CDC4"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7A993E"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55AC7A" w14:textId="77777777" w:rsidR="00D91973" w:rsidRDefault="00D91973" w:rsidP="007777E2">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64C68CB3" w14:textId="77777777" w:rsidR="00D91973" w:rsidRDefault="00D91973" w:rsidP="007777E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109AB3"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80B9F8B"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0F45B28"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959E831"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92D97C4" w14:textId="77777777" w:rsidR="00D91973" w:rsidRDefault="00D91973" w:rsidP="007777E2">
            <w:pPr>
              <w:pStyle w:val="TAC"/>
            </w:pPr>
            <w:r>
              <w:t>31</w:t>
            </w:r>
          </w:p>
        </w:tc>
      </w:tr>
      <w:tr w:rsidR="00D91973" w14:paraId="2CE9CA8C" w14:textId="77777777" w:rsidTr="007777E2">
        <w:trPr>
          <w:jc w:val="center"/>
        </w:trPr>
        <w:tc>
          <w:tcPr>
            <w:tcW w:w="1134" w:type="dxa"/>
            <w:tcBorders>
              <w:right w:val="single" w:sz="4" w:space="0" w:color="auto"/>
            </w:tcBorders>
          </w:tcPr>
          <w:p w14:paraId="3D484A8F"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19611735" w14:textId="77777777" w:rsidR="00D91973" w:rsidRDefault="00D91973" w:rsidP="007777E2">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CC41C21" w14:textId="77777777" w:rsidR="00D91973" w:rsidRDefault="00D91973" w:rsidP="007777E2">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A77E997" w14:textId="77777777" w:rsidR="00D91973" w:rsidRDefault="00D91973" w:rsidP="007777E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492A42" w14:textId="77777777" w:rsidR="00D91973" w:rsidRDefault="00D91973" w:rsidP="007777E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12E70F1B" w14:textId="77777777" w:rsidR="00D91973" w:rsidRDefault="00D91973" w:rsidP="007777E2">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53B2C4A" w14:textId="77777777" w:rsidR="00D91973" w:rsidRDefault="00D91973" w:rsidP="007777E2">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0A1EF68B" w14:textId="77777777" w:rsidR="00D91973" w:rsidRDefault="00D91973" w:rsidP="007777E2">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60E4D5EF" w14:textId="77777777" w:rsidR="00D91973" w:rsidRDefault="00D91973" w:rsidP="007777E2">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5F02ECE"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A406DC7"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C03613"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CE73504" w14:textId="77777777" w:rsidR="00D91973" w:rsidRDefault="00D91973" w:rsidP="007777E2">
            <w:pPr>
              <w:pStyle w:val="TAC"/>
            </w:pPr>
            <w:r>
              <w:t>2E</w:t>
            </w:r>
          </w:p>
        </w:tc>
      </w:tr>
      <w:tr w:rsidR="00D91973" w14:paraId="4A3AEDBB" w14:textId="77777777" w:rsidTr="007777E2">
        <w:trPr>
          <w:jc w:val="center"/>
        </w:trPr>
        <w:tc>
          <w:tcPr>
            <w:tcW w:w="1134" w:type="dxa"/>
            <w:tcBorders>
              <w:right w:val="single" w:sz="4" w:space="0" w:color="auto"/>
            </w:tcBorders>
          </w:tcPr>
          <w:p w14:paraId="200C2C83"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0E14544A"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CF2654A"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A248985"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6BC91A7"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B2C8172"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6EBAB8"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3FE098C"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23C11E7F" w14:textId="77777777" w:rsidR="00D91973" w:rsidRDefault="00D91973" w:rsidP="007777E2">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2BBB16C"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5925A6C"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AA3A113" w14:textId="77777777" w:rsidR="00D91973" w:rsidRDefault="00D91973" w:rsidP="007777E2">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02672674" w14:textId="77777777" w:rsidR="00D91973" w:rsidRDefault="00D91973" w:rsidP="007777E2">
            <w:pPr>
              <w:pStyle w:val="TAC"/>
            </w:pPr>
            <w:r>
              <w:t>10</w:t>
            </w:r>
          </w:p>
        </w:tc>
      </w:tr>
      <w:tr w:rsidR="00D91973" w14:paraId="0F044334" w14:textId="77777777" w:rsidTr="007777E2">
        <w:trPr>
          <w:jc w:val="center"/>
        </w:trPr>
        <w:tc>
          <w:tcPr>
            <w:tcW w:w="1134" w:type="dxa"/>
            <w:tcBorders>
              <w:right w:val="single" w:sz="4" w:space="0" w:color="auto"/>
            </w:tcBorders>
          </w:tcPr>
          <w:p w14:paraId="51BF049D"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2820D82C" w14:textId="77777777" w:rsidR="00D91973" w:rsidRDefault="00D91973" w:rsidP="007777E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F11E15C" w14:textId="77777777" w:rsidR="00D91973" w:rsidRDefault="00D91973" w:rsidP="007777E2">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3BFF43F0" w14:textId="77777777" w:rsidR="00D91973" w:rsidRDefault="00D91973" w:rsidP="007777E2">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4ADE2CE6" w14:textId="77777777" w:rsidR="00D91973" w:rsidRDefault="00D91973" w:rsidP="007777E2">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86D3DCF"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1E90844" w14:textId="77777777" w:rsidR="00D91973" w:rsidRDefault="00D91973" w:rsidP="007777E2">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3EED8EC" w14:textId="77777777" w:rsidR="00D91973" w:rsidRDefault="00D91973" w:rsidP="007777E2">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7D047C65" w14:textId="77777777" w:rsidR="00D91973" w:rsidRDefault="00D91973" w:rsidP="007777E2">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30252468"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BF26B0C" w14:textId="77777777" w:rsidR="00D91973" w:rsidRDefault="00D91973" w:rsidP="007777E2">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3E0166DA" w14:textId="77777777" w:rsidR="00D91973" w:rsidRDefault="00D91973" w:rsidP="007777E2">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6D39B93" w14:textId="77777777" w:rsidR="00D91973" w:rsidRDefault="00D91973" w:rsidP="007777E2">
            <w:pPr>
              <w:pStyle w:val="TAC"/>
            </w:pPr>
            <w:r>
              <w:t>69</w:t>
            </w:r>
          </w:p>
        </w:tc>
      </w:tr>
      <w:tr w:rsidR="00D91973" w14:paraId="5FCE7532" w14:textId="77777777" w:rsidTr="007777E2">
        <w:trPr>
          <w:jc w:val="center"/>
        </w:trPr>
        <w:tc>
          <w:tcPr>
            <w:tcW w:w="1134" w:type="dxa"/>
            <w:tcBorders>
              <w:right w:val="single" w:sz="4" w:space="0" w:color="auto"/>
            </w:tcBorders>
          </w:tcPr>
          <w:p w14:paraId="3192CB7A"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6794D9E4"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477E01C" w14:textId="77777777" w:rsidR="00D91973" w:rsidRDefault="00D91973" w:rsidP="007777E2">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5DD7BAC" w14:textId="77777777" w:rsidR="00D91973" w:rsidRDefault="00D91973" w:rsidP="007777E2">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6CDE45BB" w14:textId="77777777" w:rsidR="00D91973" w:rsidRDefault="00D91973" w:rsidP="007777E2">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6260561"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1BA92A30"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3C44602"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5BBE9B02"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3A4D853A"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AFCD251"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601D5BDE"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615A49CF" w14:textId="77777777" w:rsidR="00D91973" w:rsidRDefault="00D91973" w:rsidP="007777E2">
            <w:pPr>
              <w:pStyle w:val="TAC"/>
            </w:pPr>
          </w:p>
        </w:tc>
      </w:tr>
    </w:tbl>
    <w:p w14:paraId="0E72E7B1" w14:textId="77777777" w:rsidR="00D91973" w:rsidRDefault="00D91973" w:rsidP="00D91973"/>
    <w:p w14:paraId="692F33AF" w14:textId="77777777" w:rsidR="00D91973" w:rsidRDefault="00D91973" w:rsidP="00D91973">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52DEBE3A" w14:textId="77777777" w:rsidR="00D91973" w:rsidRDefault="00D91973" w:rsidP="00D91973">
      <w:pPr>
        <w:overflowPunct w:val="0"/>
        <w:autoSpaceDE w:val="0"/>
        <w:autoSpaceDN w:val="0"/>
        <w:adjustRightInd w:val="0"/>
        <w:textAlignment w:val="baseline"/>
        <w:rPr>
          <w:rFonts w:eastAsia="DengXian"/>
        </w:rPr>
      </w:pPr>
      <w:r>
        <w:rPr>
          <w:rFonts w:eastAsia="DengXian"/>
        </w:rPr>
        <w:t>Logically:</w:t>
      </w:r>
    </w:p>
    <w:p w14:paraId="4634A85D"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6D2BC3D6" w14:textId="77777777" w:rsidR="00D91973" w:rsidRDefault="00D91973" w:rsidP="00D91973">
      <w:pPr>
        <w:pStyle w:val="EW"/>
        <w:tabs>
          <w:tab w:val="left" w:pos="851"/>
        </w:tabs>
        <w:ind w:left="2835" w:hanging="2551"/>
        <w:rPr>
          <w:rFonts w:eastAsia="DengXian"/>
        </w:rPr>
      </w:pPr>
      <w:r>
        <w:rPr>
          <w:rFonts w:eastAsia="DengXian"/>
        </w:rPr>
        <w:tab/>
        <w:t>Command number:</w:t>
      </w:r>
      <w:r>
        <w:rPr>
          <w:rFonts w:eastAsia="DengXian"/>
        </w:rPr>
        <w:tab/>
        <w:t>1</w:t>
      </w:r>
    </w:p>
    <w:p w14:paraId="4304D098" w14:textId="77777777" w:rsidR="00D91973" w:rsidRDefault="00D91973" w:rsidP="00D91973">
      <w:pPr>
        <w:pStyle w:val="EW"/>
        <w:tabs>
          <w:tab w:val="left" w:pos="851"/>
        </w:tabs>
        <w:ind w:left="2835" w:hanging="2551"/>
        <w:rPr>
          <w:rFonts w:eastAsia="DengXian"/>
        </w:rPr>
      </w:pPr>
      <w:r>
        <w:rPr>
          <w:rFonts w:eastAsia="DengXian"/>
        </w:rPr>
        <w:tab/>
        <w:t>Command type:</w:t>
      </w:r>
      <w:r>
        <w:rPr>
          <w:rFonts w:eastAsia="DengXian"/>
        </w:rPr>
        <w:tab/>
        <w:t>LAUNCH BROWSER</w:t>
      </w:r>
    </w:p>
    <w:p w14:paraId="2AC327C5" w14:textId="77777777" w:rsidR="00D91973" w:rsidRDefault="00D91973" w:rsidP="00D91973">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1BD96E29"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7F63DA35" w14:textId="77777777" w:rsidR="00D91973" w:rsidRDefault="00D91973" w:rsidP="00D91973">
      <w:pPr>
        <w:pStyle w:val="EW"/>
        <w:tabs>
          <w:tab w:val="left" w:pos="851"/>
        </w:tabs>
        <w:ind w:left="2835" w:hanging="2551"/>
        <w:rPr>
          <w:rFonts w:eastAsia="DengXian"/>
        </w:rPr>
      </w:pPr>
      <w:r>
        <w:rPr>
          <w:rFonts w:eastAsia="DengXian"/>
        </w:rPr>
        <w:tab/>
        <w:t>Source device:</w:t>
      </w:r>
      <w:r>
        <w:rPr>
          <w:rFonts w:eastAsia="DengXian"/>
        </w:rPr>
        <w:tab/>
        <w:t>ME</w:t>
      </w:r>
    </w:p>
    <w:p w14:paraId="34B70FC0" w14:textId="77777777" w:rsidR="00D91973" w:rsidRDefault="00D91973" w:rsidP="00D91973">
      <w:pPr>
        <w:pStyle w:val="EW"/>
        <w:tabs>
          <w:tab w:val="left" w:pos="851"/>
        </w:tabs>
        <w:ind w:left="2835" w:hanging="2551"/>
        <w:rPr>
          <w:rFonts w:eastAsia="DengXian"/>
        </w:rPr>
      </w:pPr>
      <w:r>
        <w:rPr>
          <w:rFonts w:eastAsia="DengXian"/>
        </w:rPr>
        <w:tab/>
        <w:t>Destination device:</w:t>
      </w:r>
      <w:r>
        <w:rPr>
          <w:rFonts w:eastAsia="DengXian"/>
        </w:rPr>
        <w:tab/>
        <w:t>UICC</w:t>
      </w:r>
    </w:p>
    <w:p w14:paraId="6DE41330"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1C0FB7E" w14:textId="77777777" w:rsidR="00D91973" w:rsidRDefault="00D91973" w:rsidP="00D91973">
      <w:pPr>
        <w:pStyle w:val="EW"/>
        <w:tabs>
          <w:tab w:val="left" w:pos="851"/>
        </w:tabs>
        <w:ind w:left="2835" w:hanging="2551"/>
        <w:rPr>
          <w:rFonts w:eastAsia="DengXian"/>
        </w:rPr>
      </w:pPr>
      <w:r>
        <w:rPr>
          <w:rFonts w:eastAsia="DengXian"/>
        </w:rPr>
        <w:tab/>
        <w:t>General Result:</w:t>
      </w:r>
      <w:r>
        <w:rPr>
          <w:rFonts w:eastAsia="DengXian"/>
        </w:rPr>
        <w:tab/>
        <w:t xml:space="preserve">Command performed </w:t>
      </w:r>
      <w:proofErr w:type="gramStart"/>
      <w:r>
        <w:rPr>
          <w:rFonts w:eastAsia="DengXian"/>
        </w:rPr>
        <w:t>successfully</w:t>
      </w:r>
      <w:proofErr w:type="gramEnd"/>
    </w:p>
    <w:p w14:paraId="437CEFB5" w14:textId="77777777" w:rsidR="00D91973" w:rsidRDefault="00D91973" w:rsidP="00D91973">
      <w:pPr>
        <w:overflowPunct w:val="0"/>
        <w:autoSpaceDE w:val="0"/>
        <w:autoSpaceDN w:val="0"/>
        <w:adjustRightInd w:val="0"/>
        <w:textAlignment w:val="baseline"/>
        <w:rPr>
          <w:rFonts w:eastAsia="DengXian"/>
        </w:rPr>
      </w:pPr>
      <w:r>
        <w:rPr>
          <w:rFonts w:eastAsia="DengXian"/>
        </w:rPr>
        <w:t>Coding:</w:t>
      </w:r>
    </w:p>
    <w:p w14:paraId="2B04D1EA"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76245D14"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72F5CBB5"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A94C674"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88E38F8"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32C39FE"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B98C14" w14:textId="77777777" w:rsidR="00D91973" w:rsidRDefault="00D91973" w:rsidP="007777E2">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33FCE0E" w14:textId="77777777" w:rsidR="00D91973" w:rsidRDefault="00D91973" w:rsidP="007777E2">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1D0D36A"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34B6BAA"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6E30A7"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14D2C9F"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8B57AD8" w14:textId="77777777" w:rsidR="00D91973" w:rsidRDefault="00D91973" w:rsidP="007777E2">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5369B51"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AF14D03" w14:textId="77777777" w:rsidR="00D91973" w:rsidRDefault="00D91973" w:rsidP="007777E2">
            <w:pPr>
              <w:pStyle w:val="TAC"/>
            </w:pPr>
            <w:r>
              <w:t>00</w:t>
            </w:r>
          </w:p>
        </w:tc>
      </w:tr>
    </w:tbl>
    <w:p w14:paraId="6C13C52B" w14:textId="77777777" w:rsidR="00D91973" w:rsidRDefault="00D91973" w:rsidP="00D91973"/>
    <w:p w14:paraId="4D7FFB08" w14:textId="77777777" w:rsidR="00D91973" w:rsidRDefault="00D91973" w:rsidP="00D91973">
      <w:pPr>
        <w:pStyle w:val="TH"/>
        <w:rPr>
          <w:lang w:eastAsia="zh-CN"/>
        </w:rPr>
      </w:pPr>
      <w:r>
        <w:lastRenderedPageBreak/>
        <w:t xml:space="preserve">Expected Sequence </w:t>
      </w:r>
      <w:r>
        <w:rPr>
          <w:rFonts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D91973" w14:paraId="3A712F72" w14:textId="77777777" w:rsidTr="007777E2">
        <w:trPr>
          <w:cantSplit/>
          <w:jc w:val="center"/>
        </w:trPr>
        <w:tc>
          <w:tcPr>
            <w:tcW w:w="737" w:type="dxa"/>
          </w:tcPr>
          <w:p w14:paraId="41CE37D9" w14:textId="77777777" w:rsidR="00D91973" w:rsidRDefault="00D91973" w:rsidP="007777E2">
            <w:pPr>
              <w:pStyle w:val="TAH"/>
            </w:pPr>
            <w:r>
              <w:t>Step</w:t>
            </w:r>
          </w:p>
        </w:tc>
        <w:tc>
          <w:tcPr>
            <w:tcW w:w="1282" w:type="dxa"/>
          </w:tcPr>
          <w:p w14:paraId="1F4166C9" w14:textId="77777777" w:rsidR="00D91973" w:rsidRDefault="00D91973" w:rsidP="007777E2">
            <w:pPr>
              <w:pStyle w:val="TAH"/>
            </w:pPr>
            <w:r>
              <w:t>Direction</w:t>
            </w:r>
          </w:p>
        </w:tc>
        <w:tc>
          <w:tcPr>
            <w:tcW w:w="2892" w:type="dxa"/>
          </w:tcPr>
          <w:p w14:paraId="2B10F687" w14:textId="77777777" w:rsidR="00D91973" w:rsidRDefault="00D91973" w:rsidP="007777E2">
            <w:pPr>
              <w:pStyle w:val="TAH"/>
            </w:pPr>
            <w:r>
              <w:t>MESSAGE / Action</w:t>
            </w:r>
          </w:p>
        </w:tc>
        <w:tc>
          <w:tcPr>
            <w:tcW w:w="3776" w:type="dxa"/>
          </w:tcPr>
          <w:p w14:paraId="44CE53C9" w14:textId="77777777" w:rsidR="00D91973" w:rsidRDefault="00D91973" w:rsidP="007777E2">
            <w:pPr>
              <w:pStyle w:val="TAH"/>
            </w:pPr>
            <w:r>
              <w:t>Comments</w:t>
            </w:r>
          </w:p>
        </w:tc>
      </w:tr>
      <w:tr w:rsidR="00D91973" w14:paraId="621A6037" w14:textId="77777777" w:rsidTr="007777E2">
        <w:trPr>
          <w:cantSplit/>
          <w:jc w:val="center"/>
        </w:trPr>
        <w:tc>
          <w:tcPr>
            <w:tcW w:w="737" w:type="dxa"/>
          </w:tcPr>
          <w:p w14:paraId="2335F1B2" w14:textId="77777777" w:rsidR="00D91973" w:rsidRDefault="00D91973" w:rsidP="007777E2">
            <w:pPr>
              <w:pStyle w:val="TAC"/>
            </w:pPr>
            <w:r>
              <w:t>0</w:t>
            </w:r>
          </w:p>
        </w:tc>
        <w:tc>
          <w:tcPr>
            <w:tcW w:w="1282" w:type="dxa"/>
          </w:tcPr>
          <w:p w14:paraId="678605DD" w14:textId="77777777" w:rsidR="00D91973" w:rsidRDefault="00D91973" w:rsidP="007777E2">
            <w:pPr>
              <w:pStyle w:val="TAC"/>
            </w:pPr>
            <w:r>
              <w:t>ME</w:t>
            </w:r>
          </w:p>
        </w:tc>
        <w:tc>
          <w:tcPr>
            <w:tcW w:w="2892" w:type="dxa"/>
          </w:tcPr>
          <w:p w14:paraId="1B9BE513" w14:textId="77777777" w:rsidR="00D91973" w:rsidRPr="002C6175" w:rsidRDefault="00D91973" w:rsidP="007777E2">
            <w:pPr>
              <w:pStyle w:val="TAL"/>
              <w:rPr>
                <w:rFonts w:cs="Arial"/>
                <w:szCs w:val="18"/>
              </w:rPr>
            </w:pPr>
            <w:r w:rsidRPr="002C6175">
              <w:rPr>
                <w:rFonts w:cs="Arial"/>
                <w:szCs w:val="18"/>
              </w:rPr>
              <w:t xml:space="preserve">The </w:t>
            </w:r>
            <w:r w:rsidRPr="002C6175">
              <w:rPr>
                <w:rFonts w:eastAsia="SimSun" w:cs="Arial"/>
                <w:snapToGrid w:val="0"/>
                <w:szCs w:val="18"/>
                <w:lang w:val="en-US" w:eastAsia="zh-CN"/>
              </w:rPr>
              <w:t>ME</w:t>
            </w:r>
            <w:r w:rsidRPr="002C6175">
              <w:rPr>
                <w:rFonts w:cs="Arial"/>
                <w:snapToGrid w:val="0"/>
                <w:szCs w:val="18"/>
              </w:rPr>
              <w:t xml:space="preserve"> is configured to register for IMS after </w:t>
            </w:r>
            <w:proofErr w:type="gramStart"/>
            <w:r w:rsidRPr="002C6175">
              <w:rPr>
                <w:rFonts w:cs="Arial"/>
                <w:snapToGrid w:val="0"/>
                <w:szCs w:val="18"/>
              </w:rPr>
              <w:t>switch</w:t>
            </w:r>
            <w:proofErr w:type="gramEnd"/>
            <w:r w:rsidRPr="002C6175">
              <w:rPr>
                <w:rFonts w:cs="Arial"/>
                <w:snapToGrid w:val="0"/>
                <w:szCs w:val="18"/>
              </w:rPr>
              <w:t xml:space="preserve"> on</w:t>
            </w:r>
            <w:r w:rsidRPr="002C6175">
              <w:rPr>
                <w:rFonts w:eastAsia="SimSun" w:cs="Arial"/>
                <w:snapToGrid w:val="0"/>
                <w:szCs w:val="18"/>
                <w:lang w:val="en-US" w:eastAsia="zh-CN"/>
              </w:rPr>
              <w:t>.</w:t>
            </w:r>
          </w:p>
        </w:tc>
        <w:tc>
          <w:tcPr>
            <w:tcW w:w="3776" w:type="dxa"/>
          </w:tcPr>
          <w:p w14:paraId="46AFD20F" w14:textId="77777777" w:rsidR="00D91973" w:rsidRPr="002C6175" w:rsidRDefault="00D91973" w:rsidP="007777E2">
            <w:pPr>
              <w:pStyle w:val="TAL"/>
              <w:rPr>
                <w:rFonts w:cs="Arial"/>
                <w:szCs w:val="18"/>
              </w:rPr>
            </w:pPr>
            <w:r w:rsidRPr="002C6175">
              <w:rPr>
                <w:rFonts w:cs="Arial"/>
                <w:szCs w:val="18"/>
              </w:rPr>
              <w:t>[The terminal might need to be configured with an entry linking the Gateway/Proxy Identity in the proactive command with the corresponding connectivity parameters in the mobile. The browser's cache shall have been cleared.]</w:t>
            </w:r>
          </w:p>
        </w:tc>
      </w:tr>
      <w:tr w:rsidR="00D91973" w14:paraId="3E9F8159" w14:textId="77777777" w:rsidTr="007777E2">
        <w:trPr>
          <w:cantSplit/>
          <w:jc w:val="center"/>
        </w:trPr>
        <w:tc>
          <w:tcPr>
            <w:tcW w:w="737" w:type="dxa"/>
          </w:tcPr>
          <w:p w14:paraId="28EA04DC" w14:textId="77777777" w:rsidR="00D91973" w:rsidRDefault="00D91973" w:rsidP="007777E2">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34C92E76" w14:textId="77777777" w:rsidR="00D91973" w:rsidRDefault="00D91973" w:rsidP="007777E2">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250823BC" w14:textId="77777777" w:rsidR="00D91973" w:rsidRPr="002C6175" w:rsidRDefault="00D91973" w:rsidP="007777E2">
            <w:pPr>
              <w:pStyle w:val="TAL"/>
              <w:rPr>
                <w:rFonts w:eastAsia="SimSun" w:cs="Arial"/>
                <w:szCs w:val="18"/>
                <w:lang w:val="en-US" w:eastAsia="zh-CN"/>
              </w:rPr>
            </w:pPr>
            <w:r w:rsidRPr="002C6175">
              <w:rPr>
                <w:rFonts w:cs="Arial"/>
                <w:szCs w:val="18"/>
              </w:rPr>
              <w:t>CALL SET UP</w:t>
            </w:r>
          </w:p>
        </w:tc>
        <w:tc>
          <w:tcPr>
            <w:tcW w:w="3776" w:type="dxa"/>
          </w:tcPr>
          <w:p w14:paraId="444FA5FC" w14:textId="77777777" w:rsidR="00D91973" w:rsidRPr="002C6175" w:rsidRDefault="00D91973" w:rsidP="007777E2">
            <w:pPr>
              <w:pStyle w:val="TAL"/>
              <w:rPr>
                <w:rFonts w:cs="Arial"/>
                <w:szCs w:val="18"/>
              </w:rPr>
            </w:pPr>
          </w:p>
        </w:tc>
      </w:tr>
      <w:tr w:rsidR="00D91973" w14:paraId="386C0103" w14:textId="77777777" w:rsidTr="007777E2">
        <w:trPr>
          <w:cantSplit/>
          <w:jc w:val="center"/>
        </w:trPr>
        <w:tc>
          <w:tcPr>
            <w:tcW w:w="737" w:type="dxa"/>
          </w:tcPr>
          <w:p w14:paraId="08321425" w14:textId="77777777" w:rsidR="00D91973" w:rsidRDefault="00D91973" w:rsidP="007777E2">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043B76A2" w14:textId="77777777" w:rsidR="00D91973" w:rsidRDefault="00D91973" w:rsidP="007777E2">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7842D840" w14:textId="77777777" w:rsidR="00D91973" w:rsidRPr="002C6175" w:rsidRDefault="00D91973" w:rsidP="007777E2">
            <w:pPr>
              <w:spacing w:after="0"/>
              <w:rPr>
                <w:rFonts w:ascii="Arial" w:hAnsi="Arial" w:cs="Arial"/>
                <w:sz w:val="18"/>
                <w:szCs w:val="18"/>
              </w:rPr>
            </w:pPr>
            <w:r w:rsidRPr="00ED4CFC">
              <w:rPr>
                <w:rFonts w:ascii="Arial" w:hAnsi="Arial" w:cs="Arial"/>
                <w:sz w:val="18"/>
                <w:szCs w:val="18"/>
              </w:rPr>
              <w:t>Accept Call Set Up</w:t>
            </w:r>
          </w:p>
        </w:tc>
        <w:tc>
          <w:tcPr>
            <w:tcW w:w="3776" w:type="dxa"/>
          </w:tcPr>
          <w:p w14:paraId="376F0051" w14:textId="77777777" w:rsidR="00D91973" w:rsidRPr="002C6175" w:rsidRDefault="00D91973" w:rsidP="007777E2">
            <w:pPr>
              <w:pStyle w:val="TAL"/>
              <w:rPr>
                <w:rFonts w:cs="Arial"/>
                <w:szCs w:val="18"/>
              </w:rPr>
            </w:pPr>
            <w:r w:rsidRPr="002C6175">
              <w:rPr>
                <w:rFonts w:cs="Arial"/>
                <w:szCs w:val="18"/>
              </w:rPr>
              <w:t>Call needs to be connected and held</w:t>
            </w:r>
          </w:p>
        </w:tc>
      </w:tr>
      <w:tr w:rsidR="00D91973" w14:paraId="73846E47" w14:textId="77777777" w:rsidTr="007777E2">
        <w:trPr>
          <w:cantSplit/>
          <w:jc w:val="center"/>
        </w:trPr>
        <w:tc>
          <w:tcPr>
            <w:tcW w:w="737" w:type="dxa"/>
          </w:tcPr>
          <w:p w14:paraId="226FA4E9" w14:textId="77777777" w:rsidR="00D91973" w:rsidRDefault="00D91973" w:rsidP="007777E2">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301649CD" w14:textId="77777777" w:rsidR="00D91973" w:rsidRDefault="00D91973" w:rsidP="007777E2">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6219F811" w14:textId="77777777" w:rsidR="00D91973" w:rsidRPr="00ED4CFC" w:rsidRDefault="00D91973" w:rsidP="007777E2">
            <w:pPr>
              <w:spacing w:after="0"/>
              <w:rPr>
                <w:rFonts w:ascii="Arial" w:hAnsi="Arial" w:cs="Arial"/>
                <w:sz w:val="18"/>
                <w:szCs w:val="18"/>
              </w:rPr>
            </w:pPr>
            <w:r w:rsidRPr="00ED4CFC">
              <w:rPr>
                <w:rFonts w:ascii="Arial" w:hAnsi="Arial" w:cs="Arial"/>
                <w:sz w:val="18"/>
                <w:szCs w:val="18"/>
              </w:rPr>
              <w:t xml:space="preserve">PROACTIVE COMMAND PENDING: LAUNCH BROWSER </w:t>
            </w:r>
            <w:r w:rsidRPr="00ED4CFC">
              <w:rPr>
                <w:rFonts w:ascii="Arial" w:hAnsi="Arial" w:cs="Arial"/>
                <w:sz w:val="18"/>
                <w:szCs w:val="18"/>
                <w:lang w:eastAsia="zh-CN"/>
              </w:rPr>
              <w:t>8.5.1</w:t>
            </w:r>
          </w:p>
        </w:tc>
        <w:tc>
          <w:tcPr>
            <w:tcW w:w="3776" w:type="dxa"/>
          </w:tcPr>
          <w:p w14:paraId="194E7FAA" w14:textId="77777777" w:rsidR="00D91973" w:rsidRPr="002C6175" w:rsidRDefault="00D91973" w:rsidP="007777E2">
            <w:pPr>
              <w:pStyle w:val="TAL"/>
              <w:rPr>
                <w:rFonts w:cs="Arial"/>
                <w:szCs w:val="18"/>
              </w:rPr>
            </w:pPr>
          </w:p>
        </w:tc>
      </w:tr>
      <w:tr w:rsidR="00D91973" w14:paraId="2A0F29FB" w14:textId="77777777" w:rsidTr="007777E2">
        <w:trPr>
          <w:cantSplit/>
          <w:jc w:val="center"/>
        </w:trPr>
        <w:tc>
          <w:tcPr>
            <w:tcW w:w="737" w:type="dxa"/>
          </w:tcPr>
          <w:p w14:paraId="3A878B9C" w14:textId="77777777" w:rsidR="00D91973" w:rsidRDefault="00D91973" w:rsidP="007777E2">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7D03B636" w14:textId="77777777" w:rsidR="00D91973" w:rsidRDefault="00D91973" w:rsidP="007777E2">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12722DF5" w14:textId="77777777" w:rsidR="00D91973" w:rsidRPr="002C6175" w:rsidRDefault="00D91973" w:rsidP="007777E2">
            <w:pPr>
              <w:spacing w:after="0"/>
              <w:rPr>
                <w:rFonts w:ascii="Arial" w:hAnsi="Arial" w:cs="Arial"/>
                <w:sz w:val="18"/>
                <w:szCs w:val="18"/>
              </w:rPr>
            </w:pPr>
            <w:r w:rsidRPr="002C6175">
              <w:rPr>
                <w:rFonts w:ascii="Arial" w:hAnsi="Arial" w:cs="Arial"/>
                <w:sz w:val="18"/>
                <w:szCs w:val="18"/>
              </w:rPr>
              <w:t>FETCH</w:t>
            </w:r>
          </w:p>
        </w:tc>
        <w:tc>
          <w:tcPr>
            <w:tcW w:w="3776" w:type="dxa"/>
          </w:tcPr>
          <w:p w14:paraId="4159B8B1" w14:textId="77777777" w:rsidR="00D91973" w:rsidRPr="002C6175" w:rsidRDefault="00D91973" w:rsidP="007777E2">
            <w:pPr>
              <w:pStyle w:val="TAL"/>
              <w:rPr>
                <w:rFonts w:cs="Arial"/>
                <w:szCs w:val="18"/>
              </w:rPr>
            </w:pPr>
          </w:p>
        </w:tc>
      </w:tr>
      <w:tr w:rsidR="00D91973" w14:paraId="53A5F904" w14:textId="77777777" w:rsidTr="007777E2">
        <w:trPr>
          <w:cantSplit/>
          <w:jc w:val="center"/>
        </w:trPr>
        <w:tc>
          <w:tcPr>
            <w:tcW w:w="737" w:type="dxa"/>
          </w:tcPr>
          <w:p w14:paraId="22CA4732" w14:textId="77777777" w:rsidR="00D91973" w:rsidRDefault="00D91973" w:rsidP="007777E2">
            <w:pPr>
              <w:pStyle w:val="TAC"/>
              <w:rPr>
                <w:rFonts w:eastAsia="SimSun"/>
                <w:lang w:eastAsia="zh-CN"/>
              </w:rPr>
            </w:pPr>
            <w:r>
              <w:rPr>
                <w:rFonts w:eastAsia="SimSun" w:hint="eastAsia"/>
                <w:lang w:val="en-US" w:eastAsia="zh-CN"/>
              </w:rPr>
              <w:t>5</w:t>
            </w:r>
          </w:p>
        </w:tc>
        <w:tc>
          <w:tcPr>
            <w:tcW w:w="1282" w:type="dxa"/>
          </w:tcPr>
          <w:p w14:paraId="451A07CE" w14:textId="77777777" w:rsidR="00D91973" w:rsidRDefault="00D91973" w:rsidP="007777E2">
            <w:pPr>
              <w:pStyle w:val="TAC"/>
            </w:pPr>
            <w:r>
              <w:t xml:space="preserve">UICC </w:t>
            </w:r>
            <w:r>
              <w:sym w:font="Symbol" w:char="F0AE"/>
            </w:r>
            <w:r>
              <w:t xml:space="preserve"> ME</w:t>
            </w:r>
          </w:p>
        </w:tc>
        <w:tc>
          <w:tcPr>
            <w:tcW w:w="2892" w:type="dxa"/>
          </w:tcPr>
          <w:p w14:paraId="12AA3DFC" w14:textId="77777777" w:rsidR="00D91973" w:rsidRPr="002C6175" w:rsidRDefault="00D91973" w:rsidP="007777E2">
            <w:pPr>
              <w:pStyle w:val="TAL"/>
              <w:rPr>
                <w:rFonts w:cs="Arial"/>
                <w:szCs w:val="18"/>
              </w:rPr>
            </w:pPr>
            <w:r w:rsidRPr="002C6175">
              <w:rPr>
                <w:rFonts w:cs="Arial"/>
                <w:szCs w:val="18"/>
              </w:rPr>
              <w:t xml:space="preserve">PROACTIVE COMMAND: LAUNCH BROWSER </w:t>
            </w:r>
            <w:r w:rsidRPr="002C6175">
              <w:rPr>
                <w:rFonts w:cs="Arial"/>
                <w:szCs w:val="18"/>
                <w:lang w:eastAsia="zh-CN"/>
              </w:rPr>
              <w:t>8.5</w:t>
            </w:r>
            <w:r w:rsidRPr="002C6175">
              <w:rPr>
                <w:rFonts w:cs="Arial"/>
                <w:szCs w:val="18"/>
              </w:rPr>
              <w:t>.1</w:t>
            </w:r>
          </w:p>
        </w:tc>
        <w:tc>
          <w:tcPr>
            <w:tcW w:w="3776" w:type="dxa"/>
          </w:tcPr>
          <w:p w14:paraId="28189F5A" w14:textId="77777777" w:rsidR="00D91973" w:rsidRPr="002C6175" w:rsidRDefault="00D91973" w:rsidP="007777E2">
            <w:pPr>
              <w:pStyle w:val="TAL"/>
              <w:rPr>
                <w:rFonts w:cs="Arial"/>
                <w:szCs w:val="18"/>
              </w:rPr>
            </w:pPr>
            <w:r w:rsidRPr="002C6175">
              <w:rPr>
                <w:rFonts w:cs="Arial"/>
                <w:szCs w:val="18"/>
              </w:rPr>
              <w:t>[connect to the defined URL, "launch browser, if not already launched, 1 bearer specified, gateway/proxy id specified]</w:t>
            </w:r>
          </w:p>
        </w:tc>
      </w:tr>
      <w:tr w:rsidR="00D91973" w14:paraId="2FA8872F" w14:textId="77777777" w:rsidTr="007777E2">
        <w:trPr>
          <w:cantSplit/>
          <w:jc w:val="center"/>
        </w:trPr>
        <w:tc>
          <w:tcPr>
            <w:tcW w:w="737" w:type="dxa"/>
          </w:tcPr>
          <w:p w14:paraId="214EE692" w14:textId="77777777" w:rsidR="00D91973" w:rsidRDefault="00D91973" w:rsidP="007777E2">
            <w:pPr>
              <w:pStyle w:val="TAC"/>
              <w:rPr>
                <w:rFonts w:eastAsia="SimSun"/>
                <w:lang w:eastAsia="zh-CN"/>
              </w:rPr>
            </w:pPr>
            <w:r>
              <w:rPr>
                <w:rFonts w:eastAsia="SimSun" w:hint="eastAsia"/>
                <w:lang w:val="en-US" w:eastAsia="zh-CN"/>
              </w:rPr>
              <w:t>6</w:t>
            </w:r>
          </w:p>
        </w:tc>
        <w:tc>
          <w:tcPr>
            <w:tcW w:w="1282" w:type="dxa"/>
          </w:tcPr>
          <w:p w14:paraId="6AF039E4" w14:textId="77777777" w:rsidR="00D91973" w:rsidRDefault="00D91973" w:rsidP="007777E2">
            <w:pPr>
              <w:pStyle w:val="TAC"/>
            </w:pPr>
            <w:r>
              <w:t xml:space="preserve">ME </w:t>
            </w:r>
            <w:r>
              <w:sym w:font="Symbol" w:char="F0AE"/>
            </w:r>
            <w:r>
              <w:t xml:space="preserve"> USER</w:t>
            </w:r>
          </w:p>
        </w:tc>
        <w:tc>
          <w:tcPr>
            <w:tcW w:w="2892" w:type="dxa"/>
          </w:tcPr>
          <w:p w14:paraId="1CE9CB47" w14:textId="77777777" w:rsidR="00D91973" w:rsidRPr="002C6175" w:rsidRDefault="00D91973" w:rsidP="007777E2">
            <w:pPr>
              <w:pStyle w:val="TAL"/>
              <w:rPr>
                <w:rFonts w:cs="Arial"/>
                <w:szCs w:val="18"/>
              </w:rPr>
            </w:pPr>
            <w:r w:rsidRPr="002C6175">
              <w:rPr>
                <w:rFonts w:cs="Arial"/>
                <w:szCs w:val="18"/>
              </w:rPr>
              <w:t>ME may display a default message</w:t>
            </w:r>
          </w:p>
        </w:tc>
        <w:tc>
          <w:tcPr>
            <w:tcW w:w="3776" w:type="dxa"/>
          </w:tcPr>
          <w:p w14:paraId="5028288D" w14:textId="77777777" w:rsidR="00D91973" w:rsidRPr="002C6175" w:rsidRDefault="00D91973" w:rsidP="007777E2">
            <w:pPr>
              <w:pStyle w:val="TAL"/>
              <w:rPr>
                <w:rFonts w:cs="Arial"/>
                <w:szCs w:val="18"/>
              </w:rPr>
            </w:pPr>
          </w:p>
        </w:tc>
      </w:tr>
      <w:tr w:rsidR="00D91973" w14:paraId="6F784A8A" w14:textId="77777777" w:rsidTr="007777E2">
        <w:trPr>
          <w:cantSplit/>
          <w:jc w:val="center"/>
        </w:trPr>
        <w:tc>
          <w:tcPr>
            <w:tcW w:w="737" w:type="dxa"/>
          </w:tcPr>
          <w:p w14:paraId="6F56E75E" w14:textId="77777777" w:rsidR="00D91973" w:rsidRDefault="00D91973" w:rsidP="007777E2">
            <w:pPr>
              <w:pStyle w:val="TAC"/>
              <w:rPr>
                <w:rFonts w:eastAsia="SimSun"/>
                <w:lang w:eastAsia="zh-CN"/>
              </w:rPr>
            </w:pPr>
            <w:r>
              <w:rPr>
                <w:rFonts w:eastAsia="SimSun" w:hint="eastAsia"/>
                <w:lang w:val="en-US" w:eastAsia="zh-CN"/>
              </w:rPr>
              <w:t>7</w:t>
            </w:r>
          </w:p>
        </w:tc>
        <w:tc>
          <w:tcPr>
            <w:tcW w:w="1282" w:type="dxa"/>
          </w:tcPr>
          <w:p w14:paraId="73F7046C" w14:textId="77777777" w:rsidR="00D91973" w:rsidRDefault="00D91973" w:rsidP="007777E2">
            <w:pPr>
              <w:pStyle w:val="TAC"/>
            </w:pPr>
            <w:r>
              <w:t xml:space="preserve">USER </w:t>
            </w:r>
            <w:r>
              <w:sym w:font="Symbol" w:char="F0AE"/>
            </w:r>
            <w:r>
              <w:t xml:space="preserve"> ME</w:t>
            </w:r>
          </w:p>
        </w:tc>
        <w:tc>
          <w:tcPr>
            <w:tcW w:w="2892" w:type="dxa"/>
          </w:tcPr>
          <w:p w14:paraId="66718610" w14:textId="77777777" w:rsidR="00D91973" w:rsidRPr="002C6175" w:rsidRDefault="00D91973" w:rsidP="007777E2">
            <w:pPr>
              <w:pStyle w:val="TAL"/>
              <w:rPr>
                <w:rFonts w:cs="Arial"/>
                <w:szCs w:val="18"/>
              </w:rPr>
            </w:pPr>
            <w:r w:rsidRPr="002C6175">
              <w:rPr>
                <w:rFonts w:cs="Arial"/>
                <w:szCs w:val="18"/>
              </w:rPr>
              <w:t>The user may confirm the launch browser.</w:t>
            </w:r>
          </w:p>
        </w:tc>
        <w:tc>
          <w:tcPr>
            <w:tcW w:w="3776" w:type="dxa"/>
          </w:tcPr>
          <w:p w14:paraId="2C310422" w14:textId="77777777" w:rsidR="00D91973" w:rsidRPr="002C6175" w:rsidRDefault="00D91973" w:rsidP="007777E2">
            <w:pPr>
              <w:pStyle w:val="TAL"/>
              <w:rPr>
                <w:rFonts w:cs="Arial"/>
                <w:szCs w:val="18"/>
              </w:rPr>
            </w:pPr>
            <w:r w:rsidRPr="002C6175">
              <w:rPr>
                <w:rFonts w:cs="Arial"/>
                <w:szCs w:val="18"/>
              </w:rPr>
              <w:t>[option: user confirmation]</w:t>
            </w:r>
          </w:p>
        </w:tc>
      </w:tr>
      <w:tr w:rsidR="00D91973" w14:paraId="775BB5DA" w14:textId="77777777" w:rsidTr="007777E2">
        <w:trPr>
          <w:cantSplit/>
          <w:jc w:val="center"/>
        </w:trPr>
        <w:tc>
          <w:tcPr>
            <w:tcW w:w="737" w:type="dxa"/>
          </w:tcPr>
          <w:p w14:paraId="74D08731" w14:textId="77777777" w:rsidR="00D91973" w:rsidRDefault="00D91973" w:rsidP="007777E2">
            <w:pPr>
              <w:pStyle w:val="TAC"/>
              <w:rPr>
                <w:rFonts w:eastAsia="SimSun"/>
                <w:lang w:eastAsia="zh-CN"/>
              </w:rPr>
            </w:pPr>
            <w:r>
              <w:rPr>
                <w:rFonts w:eastAsia="SimSun" w:hint="eastAsia"/>
                <w:lang w:val="en-US" w:eastAsia="zh-CN"/>
              </w:rPr>
              <w:t>8</w:t>
            </w:r>
          </w:p>
        </w:tc>
        <w:tc>
          <w:tcPr>
            <w:tcW w:w="1282" w:type="dxa"/>
          </w:tcPr>
          <w:p w14:paraId="7EDF54C3" w14:textId="77777777" w:rsidR="00D91973" w:rsidRDefault="00D91973" w:rsidP="007777E2">
            <w:pPr>
              <w:pStyle w:val="TAC"/>
            </w:pPr>
            <w:r>
              <w:t xml:space="preserve">ME </w:t>
            </w:r>
            <w:r>
              <w:sym w:font="Symbol" w:char="F0AE"/>
            </w:r>
            <w:r>
              <w:t xml:space="preserve"> UICC</w:t>
            </w:r>
          </w:p>
        </w:tc>
        <w:tc>
          <w:tcPr>
            <w:tcW w:w="2892" w:type="dxa"/>
          </w:tcPr>
          <w:p w14:paraId="58C3C7AE" w14:textId="77777777" w:rsidR="00D91973" w:rsidRPr="002C6175" w:rsidRDefault="00D91973" w:rsidP="007777E2">
            <w:pPr>
              <w:pStyle w:val="TAL"/>
              <w:rPr>
                <w:rFonts w:cs="Arial"/>
                <w:szCs w:val="18"/>
              </w:rPr>
            </w:pPr>
            <w:r w:rsidRPr="002C6175">
              <w:rPr>
                <w:rFonts w:cs="Arial"/>
                <w:szCs w:val="18"/>
              </w:rPr>
              <w:t xml:space="preserve">TERMINAL RESPONSE: LAUNCH BROWSER </w:t>
            </w:r>
            <w:r w:rsidRPr="002C6175">
              <w:rPr>
                <w:rFonts w:cs="Arial"/>
                <w:szCs w:val="18"/>
                <w:lang w:eastAsia="zh-CN"/>
              </w:rPr>
              <w:t>8.5</w:t>
            </w:r>
            <w:r w:rsidRPr="002C6175">
              <w:rPr>
                <w:rFonts w:cs="Arial"/>
                <w:szCs w:val="18"/>
              </w:rPr>
              <w:t>.1</w:t>
            </w:r>
          </w:p>
        </w:tc>
        <w:tc>
          <w:tcPr>
            <w:tcW w:w="3776" w:type="dxa"/>
          </w:tcPr>
          <w:p w14:paraId="69D04E60" w14:textId="77777777" w:rsidR="00D91973" w:rsidRPr="002C6175" w:rsidRDefault="00D91973" w:rsidP="007777E2">
            <w:pPr>
              <w:pStyle w:val="TAL"/>
              <w:rPr>
                <w:rFonts w:cs="Arial"/>
                <w:szCs w:val="18"/>
              </w:rPr>
            </w:pPr>
            <w:r w:rsidRPr="002C6175">
              <w:rPr>
                <w:rFonts w:cs="Arial"/>
                <w:szCs w:val="18"/>
              </w:rPr>
              <w:t xml:space="preserve">[Command performed successfully] </w:t>
            </w:r>
          </w:p>
        </w:tc>
      </w:tr>
      <w:tr w:rsidR="00D91973" w14:paraId="72E80FBE" w14:textId="77777777" w:rsidTr="007777E2">
        <w:trPr>
          <w:cantSplit/>
          <w:jc w:val="center"/>
        </w:trPr>
        <w:tc>
          <w:tcPr>
            <w:tcW w:w="737" w:type="dxa"/>
          </w:tcPr>
          <w:p w14:paraId="145C6B80" w14:textId="77777777" w:rsidR="00D91973" w:rsidRDefault="00D91973" w:rsidP="007777E2">
            <w:pPr>
              <w:pStyle w:val="TAC"/>
              <w:rPr>
                <w:rFonts w:eastAsia="SimSun"/>
                <w:lang w:eastAsia="zh-CN"/>
              </w:rPr>
            </w:pPr>
            <w:r w:rsidRPr="004570F1">
              <w:rPr>
                <w:rFonts w:eastAsia="SimSun" w:hint="eastAsia"/>
                <w:lang w:val="en-US" w:eastAsia="zh-CN"/>
              </w:rPr>
              <w:t>9</w:t>
            </w:r>
          </w:p>
        </w:tc>
        <w:tc>
          <w:tcPr>
            <w:tcW w:w="1282" w:type="dxa"/>
          </w:tcPr>
          <w:p w14:paraId="3894D85B" w14:textId="77777777" w:rsidR="00D91973" w:rsidRDefault="00D91973" w:rsidP="007777E2">
            <w:pPr>
              <w:pStyle w:val="TAC"/>
            </w:pPr>
            <w:r w:rsidRPr="004570F1">
              <w:t>ME</w:t>
            </w:r>
            <w:r>
              <w:t xml:space="preserve"> </w:t>
            </w:r>
            <w:r w:rsidRPr="004570F1">
              <w:rPr>
                <w:rFonts w:ascii="Symbol" w:hAnsi="Symbol"/>
              </w:rPr>
              <w:t></w:t>
            </w:r>
            <w:r w:rsidRPr="004570F1">
              <w:t xml:space="preserve"> NG-SS </w:t>
            </w:r>
          </w:p>
        </w:tc>
        <w:tc>
          <w:tcPr>
            <w:tcW w:w="2892" w:type="dxa"/>
          </w:tcPr>
          <w:p w14:paraId="413CE025" w14:textId="77777777" w:rsidR="00D91973" w:rsidRPr="002C6175" w:rsidRDefault="00D91973" w:rsidP="007777E2">
            <w:pPr>
              <w:pStyle w:val="TAL"/>
              <w:rPr>
                <w:rFonts w:cs="Arial"/>
                <w:szCs w:val="18"/>
              </w:rPr>
            </w:pPr>
            <w:r w:rsidRPr="002C6175">
              <w:rPr>
                <w:rFonts w:cs="Arial"/>
                <w:szCs w:val="18"/>
              </w:rPr>
              <w:t>The ME attempts to connect the URL specified in LAUNCH BROWSER command using the requested bearer and proxy identity</w:t>
            </w:r>
          </w:p>
        </w:tc>
        <w:tc>
          <w:tcPr>
            <w:tcW w:w="3776" w:type="dxa"/>
          </w:tcPr>
          <w:p w14:paraId="576FB10C" w14:textId="77777777" w:rsidR="00D91973" w:rsidRPr="002C6175" w:rsidRDefault="00D91973" w:rsidP="007777E2">
            <w:pPr>
              <w:pStyle w:val="TAL"/>
              <w:rPr>
                <w:rFonts w:cs="Arial"/>
                <w:szCs w:val="18"/>
              </w:rPr>
            </w:pPr>
            <w:r w:rsidRPr="002C6175">
              <w:rPr>
                <w:rFonts w:cs="Arial"/>
                <w:szCs w:val="18"/>
              </w:rPr>
              <w:t>[The NG-SS shall handle the request of additional URLs as defined in the initial conditions clause]</w:t>
            </w:r>
          </w:p>
        </w:tc>
      </w:tr>
      <w:tr w:rsidR="00D91973" w14:paraId="17D972C7" w14:textId="77777777" w:rsidTr="007777E2">
        <w:trPr>
          <w:cantSplit/>
          <w:jc w:val="center"/>
        </w:trPr>
        <w:tc>
          <w:tcPr>
            <w:tcW w:w="737" w:type="dxa"/>
          </w:tcPr>
          <w:p w14:paraId="4BB0EBED" w14:textId="77777777" w:rsidR="00D91973" w:rsidRDefault="00D91973" w:rsidP="007777E2">
            <w:pPr>
              <w:pStyle w:val="TAC"/>
              <w:rPr>
                <w:rFonts w:eastAsia="SimSun"/>
                <w:lang w:val="en-US" w:eastAsia="zh-CN"/>
              </w:rPr>
            </w:pPr>
            <w:r w:rsidRPr="004570F1">
              <w:rPr>
                <w:rFonts w:eastAsia="SimSun" w:hint="eastAsia"/>
                <w:lang w:val="en-US" w:eastAsia="zh-CN"/>
              </w:rPr>
              <w:t>10</w:t>
            </w:r>
          </w:p>
        </w:tc>
        <w:tc>
          <w:tcPr>
            <w:tcW w:w="1282" w:type="dxa"/>
          </w:tcPr>
          <w:p w14:paraId="5D57BF55" w14:textId="77777777" w:rsidR="00D91973" w:rsidRDefault="00D91973" w:rsidP="007777E2">
            <w:pPr>
              <w:pStyle w:val="TAC"/>
            </w:pPr>
            <w:r w:rsidRPr="004570F1">
              <w:t xml:space="preserve">UICC </w:t>
            </w:r>
            <w:r w:rsidRPr="004570F1">
              <w:sym w:font="Symbol" w:char="F0AE"/>
            </w:r>
            <w:r w:rsidRPr="004570F1">
              <w:t xml:space="preserve"> ME</w:t>
            </w:r>
          </w:p>
        </w:tc>
        <w:tc>
          <w:tcPr>
            <w:tcW w:w="2892" w:type="dxa"/>
          </w:tcPr>
          <w:p w14:paraId="0A5410B9" w14:textId="77777777" w:rsidR="00D91973" w:rsidRPr="002C6175" w:rsidRDefault="00D91973" w:rsidP="007777E2">
            <w:pPr>
              <w:pStyle w:val="TAL"/>
              <w:rPr>
                <w:rFonts w:cs="Arial"/>
                <w:szCs w:val="18"/>
              </w:rPr>
            </w:pPr>
            <w:r w:rsidRPr="002C6175">
              <w:rPr>
                <w:rFonts w:cs="Arial"/>
                <w:szCs w:val="18"/>
              </w:rPr>
              <w:t>PROACTIVE UICC SESSION ENDED</w:t>
            </w:r>
          </w:p>
        </w:tc>
        <w:tc>
          <w:tcPr>
            <w:tcW w:w="3776" w:type="dxa"/>
          </w:tcPr>
          <w:p w14:paraId="561251D0" w14:textId="77777777" w:rsidR="00D91973" w:rsidRPr="002C6175" w:rsidRDefault="00D91973" w:rsidP="007777E2">
            <w:pPr>
              <w:pStyle w:val="TAL"/>
              <w:rPr>
                <w:rFonts w:cs="Arial"/>
                <w:szCs w:val="18"/>
              </w:rPr>
            </w:pPr>
          </w:p>
        </w:tc>
      </w:tr>
      <w:tr w:rsidR="00D91973" w14:paraId="74AFD0E4" w14:textId="77777777" w:rsidTr="007777E2">
        <w:trPr>
          <w:cantSplit/>
          <w:jc w:val="center"/>
        </w:trPr>
        <w:tc>
          <w:tcPr>
            <w:tcW w:w="737" w:type="dxa"/>
          </w:tcPr>
          <w:p w14:paraId="0C150A72" w14:textId="77777777" w:rsidR="00D91973" w:rsidRDefault="00D91973" w:rsidP="007777E2">
            <w:pPr>
              <w:pStyle w:val="TAC"/>
              <w:rPr>
                <w:rFonts w:eastAsia="SimSun"/>
                <w:lang w:val="en-US" w:eastAsia="zh-CN"/>
              </w:rPr>
            </w:pPr>
            <w:r w:rsidRPr="004570F1">
              <w:rPr>
                <w:rFonts w:eastAsia="SimSun" w:hint="eastAsia"/>
                <w:lang w:val="en-US" w:eastAsia="zh-CN"/>
              </w:rPr>
              <w:t>11</w:t>
            </w:r>
          </w:p>
        </w:tc>
        <w:tc>
          <w:tcPr>
            <w:tcW w:w="1282" w:type="dxa"/>
          </w:tcPr>
          <w:p w14:paraId="1E3E7C33" w14:textId="77777777" w:rsidR="00D91973" w:rsidRDefault="00D91973" w:rsidP="007777E2">
            <w:pPr>
              <w:pStyle w:val="TAC"/>
            </w:pPr>
            <w:r w:rsidRPr="004570F1">
              <w:t xml:space="preserve">USER </w:t>
            </w:r>
            <w:r w:rsidRPr="004570F1">
              <w:sym w:font="Symbol" w:char="F0AE"/>
            </w:r>
            <w:r w:rsidRPr="004570F1">
              <w:t xml:space="preserve"> ME</w:t>
            </w:r>
          </w:p>
        </w:tc>
        <w:tc>
          <w:tcPr>
            <w:tcW w:w="2892" w:type="dxa"/>
          </w:tcPr>
          <w:p w14:paraId="5E2F80A0" w14:textId="77777777" w:rsidR="00D91973" w:rsidRPr="002C6175" w:rsidRDefault="00D91973" w:rsidP="007777E2">
            <w:pPr>
              <w:pStyle w:val="TAL"/>
              <w:rPr>
                <w:rFonts w:cs="Arial"/>
                <w:szCs w:val="18"/>
              </w:rPr>
            </w:pPr>
            <w:r w:rsidRPr="002C6175">
              <w:rPr>
                <w:rFonts w:cs="Arial"/>
                <w:szCs w:val="18"/>
              </w:rPr>
              <w:t>The user verifies that the browser session is properly established with the required bearer.</w:t>
            </w:r>
          </w:p>
        </w:tc>
        <w:tc>
          <w:tcPr>
            <w:tcW w:w="3776" w:type="dxa"/>
          </w:tcPr>
          <w:p w14:paraId="5F665AA2" w14:textId="77777777" w:rsidR="00D91973" w:rsidRPr="002C6175" w:rsidRDefault="00D91973" w:rsidP="007777E2">
            <w:pPr>
              <w:pStyle w:val="TAL"/>
              <w:rPr>
                <w:rFonts w:cs="Arial"/>
                <w:szCs w:val="18"/>
              </w:rPr>
            </w:pPr>
            <w:r w:rsidRPr="002C6175">
              <w:rPr>
                <w:rFonts w:cs="Arial"/>
                <w:szCs w:val="18"/>
              </w:rPr>
              <w:t>Call can be ended</w:t>
            </w:r>
          </w:p>
        </w:tc>
      </w:tr>
    </w:tbl>
    <w:p w14:paraId="17EDA514" w14:textId="77777777" w:rsidR="00D91973" w:rsidRDefault="00D91973" w:rsidP="00D91973">
      <w:pPr>
        <w:rPr>
          <w:lang w:eastAsia="zh-CN"/>
        </w:rPr>
      </w:pPr>
    </w:p>
    <w:p w14:paraId="12E2B9A0" w14:textId="77777777" w:rsidR="00D91973" w:rsidRDefault="00D91973" w:rsidP="00D91973">
      <w:r>
        <w:t xml:space="preserve">PROACTIVE COMMAND: LAUNCH BROWSER </w:t>
      </w:r>
      <w:r>
        <w:rPr>
          <w:rFonts w:hint="eastAsia"/>
          <w:lang w:eastAsia="zh-CN"/>
        </w:rPr>
        <w:t>8.5</w:t>
      </w:r>
      <w:r>
        <w:t>.1</w:t>
      </w:r>
    </w:p>
    <w:p w14:paraId="1EF7DBEF" w14:textId="77777777" w:rsidR="00D91973" w:rsidRDefault="00D91973" w:rsidP="00D91973">
      <w:r>
        <w:t>Logically:</w:t>
      </w:r>
    </w:p>
    <w:p w14:paraId="25BD2B21" w14:textId="77777777" w:rsidR="00D91973" w:rsidRDefault="00D91973" w:rsidP="00D91973">
      <w:pPr>
        <w:pStyle w:val="EW"/>
        <w:tabs>
          <w:tab w:val="left" w:pos="851"/>
        </w:tabs>
        <w:overflowPunct w:val="0"/>
        <w:autoSpaceDE w:val="0"/>
        <w:autoSpaceDN w:val="0"/>
        <w:adjustRightInd w:val="0"/>
        <w:ind w:left="2835" w:hanging="2551"/>
        <w:textAlignment w:val="baseline"/>
      </w:pPr>
      <w:r>
        <w:t>Command details</w:t>
      </w:r>
    </w:p>
    <w:p w14:paraId="652C5984"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7173168F"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67356495"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0660930E" w14:textId="77777777" w:rsidR="00D91973" w:rsidRDefault="00D91973" w:rsidP="00D91973">
      <w:pPr>
        <w:pStyle w:val="EW"/>
        <w:tabs>
          <w:tab w:val="left" w:pos="851"/>
        </w:tabs>
        <w:overflowPunct w:val="0"/>
        <w:autoSpaceDE w:val="0"/>
        <w:autoSpaceDN w:val="0"/>
        <w:adjustRightInd w:val="0"/>
        <w:ind w:left="2835" w:hanging="2551"/>
        <w:textAlignment w:val="baseline"/>
      </w:pPr>
      <w:r>
        <w:t>Device identities</w:t>
      </w:r>
    </w:p>
    <w:p w14:paraId="41F63B48" w14:textId="77777777" w:rsidR="00D91973" w:rsidRDefault="00D91973" w:rsidP="00D91973">
      <w:pPr>
        <w:pStyle w:val="EW"/>
        <w:tabs>
          <w:tab w:val="left" w:pos="851"/>
        </w:tabs>
        <w:overflowPunct w:val="0"/>
        <w:autoSpaceDE w:val="0"/>
        <w:autoSpaceDN w:val="0"/>
        <w:adjustRightInd w:val="0"/>
        <w:ind w:left="2835" w:hanging="2551"/>
        <w:textAlignment w:val="baseline"/>
      </w:pPr>
      <w:r>
        <w:tab/>
        <w:t>Source device:</w:t>
      </w:r>
      <w:r>
        <w:tab/>
        <w:t>UICC</w:t>
      </w:r>
    </w:p>
    <w:p w14:paraId="1E4CFFAB" w14:textId="77777777" w:rsidR="00D91973" w:rsidRDefault="00D91973" w:rsidP="00D91973">
      <w:pPr>
        <w:pStyle w:val="EW"/>
        <w:tabs>
          <w:tab w:val="left" w:pos="851"/>
        </w:tabs>
        <w:overflowPunct w:val="0"/>
        <w:autoSpaceDE w:val="0"/>
        <w:autoSpaceDN w:val="0"/>
        <w:adjustRightInd w:val="0"/>
        <w:ind w:left="2835" w:hanging="2551"/>
        <w:textAlignment w:val="baseline"/>
      </w:pPr>
      <w:r>
        <w:tab/>
        <w:t>Destination device:</w:t>
      </w:r>
      <w:r>
        <w:tab/>
        <w:t>ME</w:t>
      </w:r>
    </w:p>
    <w:p w14:paraId="0AF8F3AE" w14:textId="77777777" w:rsidR="00D91973" w:rsidRDefault="00D91973" w:rsidP="00D91973">
      <w:pPr>
        <w:pStyle w:val="EW"/>
        <w:tabs>
          <w:tab w:val="left" w:pos="851"/>
        </w:tabs>
        <w:overflowPunct w:val="0"/>
        <w:autoSpaceDE w:val="0"/>
        <w:autoSpaceDN w:val="0"/>
        <w:adjustRightInd w:val="0"/>
        <w:ind w:left="2835" w:hanging="2551"/>
        <w:textAlignment w:val="baseline"/>
      </w:pPr>
      <w:r>
        <w:tab/>
        <w:t>URL</w:t>
      </w:r>
      <w:r>
        <w:tab/>
      </w:r>
      <w:hyperlink r:id="rId17" w:history="1">
        <w:r>
          <w:t>http://xxx.yyy.zzz</w:t>
        </w:r>
      </w:hyperlink>
      <w:r>
        <w:t xml:space="preserve"> (Note: this URL shall be different from the default URL, but it can be reached from the gateway defined by default in the browser parameters of the mobile)</w:t>
      </w:r>
    </w:p>
    <w:p w14:paraId="0BA9024D" w14:textId="77777777" w:rsidR="00D91973" w:rsidRDefault="00D91973" w:rsidP="00D91973">
      <w:pPr>
        <w:pStyle w:val="EW"/>
        <w:tabs>
          <w:tab w:val="left" w:pos="851"/>
        </w:tabs>
        <w:overflowPunct w:val="0"/>
        <w:autoSpaceDE w:val="0"/>
        <w:autoSpaceDN w:val="0"/>
        <w:adjustRightInd w:val="0"/>
        <w:ind w:left="2835" w:hanging="2551"/>
        <w:textAlignment w:val="baseline"/>
      </w:pPr>
      <w:r>
        <w:tab/>
        <w:t>Bearer</w:t>
      </w:r>
      <w:r>
        <w:tab/>
        <w:t>NG-RAN</w:t>
      </w:r>
    </w:p>
    <w:p w14:paraId="6DC9FE44" w14:textId="77777777" w:rsidR="00D91973" w:rsidRDefault="00D91973" w:rsidP="00D91973">
      <w:pPr>
        <w:pStyle w:val="EW"/>
        <w:tabs>
          <w:tab w:val="left" w:pos="851"/>
        </w:tabs>
        <w:overflowPunct w:val="0"/>
        <w:autoSpaceDE w:val="0"/>
        <w:autoSpaceDN w:val="0"/>
        <w:adjustRightInd w:val="0"/>
        <w:ind w:left="2835" w:hanging="2551"/>
        <w:textAlignment w:val="baseline"/>
      </w:pPr>
      <w:r>
        <w:t>Gateway/Proxy id</w:t>
      </w:r>
      <w:r>
        <w:tab/>
      </w:r>
      <w:proofErr w:type="spellStart"/>
      <w:r>
        <w:t>DCSunpacked</w:t>
      </w:r>
      <w:proofErr w:type="spellEnd"/>
      <w:r>
        <w:t>, 8 bits data</w:t>
      </w:r>
    </w:p>
    <w:p w14:paraId="792C5CAD" w14:textId="77777777" w:rsidR="00D91973" w:rsidRDefault="00D91973" w:rsidP="00D91973">
      <w:pPr>
        <w:pStyle w:val="EW"/>
        <w:tabs>
          <w:tab w:val="left" w:pos="851"/>
        </w:tabs>
        <w:overflowPunct w:val="0"/>
        <w:autoSpaceDE w:val="0"/>
        <w:autoSpaceDN w:val="0"/>
        <w:adjustRightInd w:val="0"/>
        <w:ind w:left="2835" w:hanging="2551"/>
        <w:textAlignment w:val="baseline"/>
      </w:pPr>
      <w:r>
        <w:tab/>
        <w:t>Text string</w:t>
      </w:r>
      <w:r>
        <w:tab/>
      </w:r>
      <w:proofErr w:type="spellStart"/>
      <w:r>
        <w:t>abc.def.ghi.jkl</w:t>
      </w:r>
      <w:proofErr w:type="spellEnd"/>
      <w:r>
        <w:t xml:space="preserve"> (different from the default IP address)</w:t>
      </w:r>
    </w:p>
    <w:p w14:paraId="35EC614B" w14:textId="77777777" w:rsidR="00D91973" w:rsidRDefault="00D91973" w:rsidP="00D91973">
      <w:pPr>
        <w:overflowPunct w:val="0"/>
        <w:autoSpaceDE w:val="0"/>
        <w:autoSpaceDN w:val="0"/>
        <w:adjustRightInd w:val="0"/>
        <w:textAlignment w:val="baseline"/>
        <w:rPr>
          <w:rFonts w:eastAsia="DengXian"/>
        </w:rPr>
      </w:pPr>
      <w:r>
        <w:rPr>
          <w:rFonts w:eastAsia="DengXian"/>
        </w:rPr>
        <w:t>Coding:</w:t>
      </w:r>
    </w:p>
    <w:p w14:paraId="485D4B3E"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4430696D"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3E1C70ED"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25010C" w14:textId="77777777" w:rsidR="00D91973" w:rsidRDefault="00D91973" w:rsidP="007777E2">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7AA6181A" w14:textId="77777777" w:rsidR="00D91973" w:rsidRDefault="00D91973" w:rsidP="007777E2">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0F7891E"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3541E7D"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226C0B"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C97922C" w14:textId="77777777" w:rsidR="00D91973" w:rsidRDefault="00D91973" w:rsidP="007777E2">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DCF9A51" w14:textId="77777777" w:rsidR="00D91973" w:rsidRDefault="00D91973" w:rsidP="007777E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0600AD8"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8CA5C8"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C0D507"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B96101"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CB600A" w14:textId="77777777" w:rsidR="00D91973" w:rsidRDefault="00D91973" w:rsidP="007777E2">
            <w:pPr>
              <w:pStyle w:val="TAC"/>
            </w:pPr>
            <w:r>
              <w:t>31</w:t>
            </w:r>
          </w:p>
        </w:tc>
      </w:tr>
      <w:tr w:rsidR="00D91973" w14:paraId="64DF56CE" w14:textId="77777777" w:rsidTr="007777E2">
        <w:trPr>
          <w:jc w:val="center"/>
        </w:trPr>
        <w:tc>
          <w:tcPr>
            <w:tcW w:w="1134" w:type="dxa"/>
            <w:tcBorders>
              <w:right w:val="single" w:sz="4" w:space="0" w:color="auto"/>
            </w:tcBorders>
          </w:tcPr>
          <w:p w14:paraId="104955F0"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68729BC5" w14:textId="77777777" w:rsidR="00D91973" w:rsidRDefault="00D91973" w:rsidP="007777E2">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FCECEA1" w14:textId="77777777" w:rsidR="00D91973" w:rsidRDefault="00D91973" w:rsidP="007777E2">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BD9A5D9" w14:textId="77777777" w:rsidR="00D91973" w:rsidRDefault="00D91973" w:rsidP="007777E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7BC2184" w14:textId="77777777" w:rsidR="00D91973" w:rsidRDefault="00D91973" w:rsidP="007777E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75E9AD2" w14:textId="77777777" w:rsidR="00D91973" w:rsidRDefault="00D91973" w:rsidP="007777E2">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13664A46" w14:textId="77777777" w:rsidR="00D91973" w:rsidRDefault="00D91973" w:rsidP="007777E2">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63C2D0E" w14:textId="77777777" w:rsidR="00D91973" w:rsidRDefault="00D91973" w:rsidP="007777E2">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D9952D1" w14:textId="77777777" w:rsidR="00D91973" w:rsidRDefault="00D91973" w:rsidP="007777E2">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E0B08DF"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6030E5"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D40B1E2" w14:textId="77777777" w:rsidR="00D91973" w:rsidRDefault="00D91973" w:rsidP="007777E2">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5F50C22" w14:textId="77777777" w:rsidR="00D91973" w:rsidRDefault="00D91973" w:rsidP="007777E2">
            <w:pPr>
              <w:pStyle w:val="TAC"/>
            </w:pPr>
            <w:r>
              <w:t>2E</w:t>
            </w:r>
          </w:p>
        </w:tc>
      </w:tr>
      <w:tr w:rsidR="00D91973" w14:paraId="16C5D6BE" w14:textId="77777777" w:rsidTr="007777E2">
        <w:trPr>
          <w:jc w:val="center"/>
        </w:trPr>
        <w:tc>
          <w:tcPr>
            <w:tcW w:w="1134" w:type="dxa"/>
            <w:tcBorders>
              <w:right w:val="single" w:sz="4" w:space="0" w:color="auto"/>
            </w:tcBorders>
          </w:tcPr>
          <w:p w14:paraId="67121099"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3B13AFC6"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D4B11DF"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3F99B23" w14:textId="77777777" w:rsidR="00D91973" w:rsidRDefault="00D91973" w:rsidP="007777E2">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9C162C2"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AF68C88"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0F7A385E"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ED12478" w14:textId="77777777" w:rsidR="00D91973" w:rsidRDefault="00D91973" w:rsidP="007777E2">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87103E3" w14:textId="77777777" w:rsidR="00D91973" w:rsidRDefault="00D91973" w:rsidP="007777E2">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2AECB58"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BBCB6E"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781A59" w14:textId="77777777" w:rsidR="00D91973" w:rsidRDefault="00D91973" w:rsidP="007777E2">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3978492" w14:textId="77777777" w:rsidR="00D91973" w:rsidRDefault="00D91973" w:rsidP="007777E2">
            <w:pPr>
              <w:pStyle w:val="TAC"/>
            </w:pPr>
            <w:r>
              <w:t>10</w:t>
            </w:r>
          </w:p>
        </w:tc>
      </w:tr>
      <w:tr w:rsidR="00D91973" w14:paraId="09588441" w14:textId="77777777" w:rsidTr="007777E2">
        <w:trPr>
          <w:jc w:val="center"/>
        </w:trPr>
        <w:tc>
          <w:tcPr>
            <w:tcW w:w="1134" w:type="dxa"/>
            <w:tcBorders>
              <w:right w:val="single" w:sz="4" w:space="0" w:color="auto"/>
            </w:tcBorders>
          </w:tcPr>
          <w:p w14:paraId="3ECBFAAF"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325CE63D" w14:textId="77777777" w:rsidR="00D91973" w:rsidRDefault="00D91973" w:rsidP="007777E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0F983C2" w14:textId="77777777" w:rsidR="00D91973" w:rsidRDefault="00D91973" w:rsidP="007777E2">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F407BE5" w14:textId="77777777" w:rsidR="00D91973" w:rsidRDefault="00D91973" w:rsidP="007777E2">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DF8E7" w14:textId="77777777" w:rsidR="00D91973" w:rsidRDefault="00D91973" w:rsidP="007777E2">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A2815F"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A49EFFB" w14:textId="77777777" w:rsidR="00D91973" w:rsidRDefault="00D91973" w:rsidP="007777E2">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1883B2F" w14:textId="77777777" w:rsidR="00D91973" w:rsidRDefault="00D91973" w:rsidP="007777E2">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12537376" w14:textId="77777777" w:rsidR="00D91973" w:rsidRDefault="00D91973" w:rsidP="007777E2">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2681333C"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5975592" w14:textId="77777777" w:rsidR="00D91973" w:rsidRDefault="00D91973" w:rsidP="007777E2">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9BA9489" w14:textId="77777777" w:rsidR="00D91973" w:rsidRDefault="00D91973" w:rsidP="007777E2">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5E12515" w14:textId="77777777" w:rsidR="00D91973" w:rsidRDefault="00D91973" w:rsidP="007777E2">
            <w:pPr>
              <w:pStyle w:val="TAC"/>
            </w:pPr>
            <w:r>
              <w:t>69</w:t>
            </w:r>
          </w:p>
        </w:tc>
      </w:tr>
      <w:tr w:rsidR="00D91973" w14:paraId="68EAF1C2" w14:textId="77777777" w:rsidTr="007777E2">
        <w:trPr>
          <w:jc w:val="center"/>
        </w:trPr>
        <w:tc>
          <w:tcPr>
            <w:tcW w:w="1134" w:type="dxa"/>
            <w:tcBorders>
              <w:right w:val="single" w:sz="4" w:space="0" w:color="auto"/>
            </w:tcBorders>
          </w:tcPr>
          <w:p w14:paraId="23D65B20" w14:textId="77777777" w:rsidR="00D91973" w:rsidRDefault="00D91973" w:rsidP="007777E2">
            <w:pPr>
              <w:pStyle w:val="TAL"/>
            </w:pPr>
          </w:p>
        </w:tc>
        <w:tc>
          <w:tcPr>
            <w:tcW w:w="567" w:type="dxa"/>
            <w:tcBorders>
              <w:top w:val="single" w:sz="4" w:space="0" w:color="auto"/>
              <w:left w:val="single" w:sz="4" w:space="0" w:color="auto"/>
              <w:bottom w:val="single" w:sz="4" w:space="0" w:color="auto"/>
              <w:right w:val="single" w:sz="4" w:space="0" w:color="auto"/>
            </w:tcBorders>
          </w:tcPr>
          <w:p w14:paraId="7172A63A" w14:textId="77777777" w:rsidR="00D91973" w:rsidRDefault="00D91973" w:rsidP="007777E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65FE379" w14:textId="77777777" w:rsidR="00D91973" w:rsidRDefault="00D91973" w:rsidP="007777E2">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37A68215" w14:textId="77777777" w:rsidR="00D91973" w:rsidRDefault="00D91973" w:rsidP="007777E2">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09D93367" w14:textId="77777777" w:rsidR="00D91973" w:rsidRDefault="00D91973" w:rsidP="007777E2">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C95ACBD"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4510C2F3"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2F13BA85"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22E75CC8"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20DF1DAE"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2A825874"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6588357A" w14:textId="77777777" w:rsidR="00D91973" w:rsidRDefault="00D91973" w:rsidP="007777E2">
            <w:pPr>
              <w:pStyle w:val="TAC"/>
            </w:pPr>
          </w:p>
        </w:tc>
        <w:tc>
          <w:tcPr>
            <w:tcW w:w="567" w:type="dxa"/>
            <w:tcBorders>
              <w:top w:val="single" w:sz="4" w:space="0" w:color="auto"/>
              <w:left w:val="single" w:sz="4" w:space="0" w:color="auto"/>
              <w:bottom w:val="single" w:sz="4" w:space="0" w:color="auto"/>
              <w:right w:val="single" w:sz="4" w:space="0" w:color="auto"/>
            </w:tcBorders>
          </w:tcPr>
          <w:p w14:paraId="35787345" w14:textId="77777777" w:rsidR="00D91973" w:rsidRDefault="00D91973" w:rsidP="007777E2">
            <w:pPr>
              <w:pStyle w:val="TAC"/>
            </w:pPr>
          </w:p>
        </w:tc>
      </w:tr>
    </w:tbl>
    <w:p w14:paraId="18499B90" w14:textId="77777777" w:rsidR="00D91973" w:rsidRDefault="00D91973" w:rsidP="00D91973"/>
    <w:p w14:paraId="5AE18EFF" w14:textId="77777777" w:rsidR="00D91973" w:rsidRDefault="00D91973" w:rsidP="00D91973">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1A37A282" w14:textId="77777777" w:rsidR="00D91973" w:rsidRDefault="00D91973" w:rsidP="00D91973">
      <w:pPr>
        <w:overflowPunct w:val="0"/>
        <w:autoSpaceDE w:val="0"/>
        <w:autoSpaceDN w:val="0"/>
        <w:adjustRightInd w:val="0"/>
        <w:textAlignment w:val="baseline"/>
        <w:rPr>
          <w:rFonts w:eastAsia="DengXian"/>
        </w:rPr>
      </w:pPr>
      <w:r>
        <w:rPr>
          <w:rFonts w:eastAsia="DengXian"/>
        </w:rPr>
        <w:t>Logically:</w:t>
      </w:r>
    </w:p>
    <w:p w14:paraId="63620ED8"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lastRenderedPageBreak/>
        <w:t>Command details</w:t>
      </w:r>
    </w:p>
    <w:p w14:paraId="43E06875" w14:textId="77777777" w:rsidR="00D91973" w:rsidRDefault="00D91973" w:rsidP="00D91973">
      <w:pPr>
        <w:pStyle w:val="EW"/>
        <w:tabs>
          <w:tab w:val="left" w:pos="851"/>
        </w:tabs>
        <w:ind w:left="2835" w:hanging="2551"/>
        <w:rPr>
          <w:rFonts w:eastAsia="DengXian"/>
        </w:rPr>
      </w:pPr>
      <w:r>
        <w:rPr>
          <w:rFonts w:eastAsia="DengXian"/>
        </w:rPr>
        <w:tab/>
        <w:t>Command number:</w:t>
      </w:r>
      <w:r>
        <w:rPr>
          <w:rFonts w:eastAsia="DengXian"/>
        </w:rPr>
        <w:tab/>
        <w:t>1</w:t>
      </w:r>
    </w:p>
    <w:p w14:paraId="1314313D" w14:textId="77777777" w:rsidR="00D91973" w:rsidRDefault="00D91973" w:rsidP="00D91973">
      <w:pPr>
        <w:pStyle w:val="EW"/>
        <w:tabs>
          <w:tab w:val="left" w:pos="851"/>
        </w:tabs>
        <w:ind w:left="2835" w:hanging="2551"/>
        <w:rPr>
          <w:rFonts w:eastAsia="DengXian"/>
        </w:rPr>
      </w:pPr>
      <w:r>
        <w:rPr>
          <w:rFonts w:eastAsia="DengXian"/>
        </w:rPr>
        <w:tab/>
        <w:t>Command type:</w:t>
      </w:r>
      <w:r>
        <w:rPr>
          <w:rFonts w:eastAsia="DengXian"/>
        </w:rPr>
        <w:tab/>
        <w:t>LAUNCH BROWSER</w:t>
      </w:r>
    </w:p>
    <w:p w14:paraId="08B1B7BF" w14:textId="77777777" w:rsidR="00D91973" w:rsidRDefault="00D91973" w:rsidP="00D91973">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24E2D1E9"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2C9BA1FA" w14:textId="77777777" w:rsidR="00D91973" w:rsidRDefault="00D91973" w:rsidP="00D91973">
      <w:pPr>
        <w:pStyle w:val="EW"/>
        <w:tabs>
          <w:tab w:val="left" w:pos="851"/>
        </w:tabs>
        <w:ind w:left="2835" w:hanging="2551"/>
        <w:rPr>
          <w:rFonts w:eastAsia="DengXian"/>
        </w:rPr>
      </w:pPr>
      <w:r>
        <w:rPr>
          <w:rFonts w:eastAsia="DengXian"/>
        </w:rPr>
        <w:tab/>
        <w:t>Source device:</w:t>
      </w:r>
      <w:r>
        <w:rPr>
          <w:rFonts w:eastAsia="DengXian"/>
        </w:rPr>
        <w:tab/>
        <w:t>ME</w:t>
      </w:r>
    </w:p>
    <w:p w14:paraId="69A1AE7D" w14:textId="77777777" w:rsidR="00D91973" w:rsidRDefault="00D91973" w:rsidP="00D91973">
      <w:pPr>
        <w:pStyle w:val="EW"/>
        <w:tabs>
          <w:tab w:val="left" w:pos="851"/>
        </w:tabs>
        <w:ind w:left="2835" w:hanging="2551"/>
        <w:rPr>
          <w:rFonts w:eastAsia="DengXian"/>
        </w:rPr>
      </w:pPr>
      <w:r>
        <w:rPr>
          <w:rFonts w:eastAsia="DengXian"/>
        </w:rPr>
        <w:tab/>
        <w:t>Destination device:</w:t>
      </w:r>
      <w:r>
        <w:rPr>
          <w:rFonts w:eastAsia="DengXian"/>
        </w:rPr>
        <w:tab/>
        <w:t>UICC</w:t>
      </w:r>
    </w:p>
    <w:p w14:paraId="7AAFD3DD" w14:textId="77777777" w:rsidR="00D91973" w:rsidRDefault="00D91973" w:rsidP="00D91973">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65FB90D" w14:textId="77777777" w:rsidR="00D91973" w:rsidRDefault="00D91973" w:rsidP="00D91973">
      <w:pPr>
        <w:pStyle w:val="EW"/>
        <w:tabs>
          <w:tab w:val="left" w:pos="851"/>
        </w:tabs>
        <w:ind w:left="2835" w:hanging="2551"/>
        <w:rPr>
          <w:rFonts w:eastAsia="DengXian"/>
        </w:rPr>
      </w:pPr>
      <w:r>
        <w:rPr>
          <w:rFonts w:eastAsia="DengXian"/>
        </w:rPr>
        <w:tab/>
        <w:t>General Result:</w:t>
      </w:r>
      <w:r>
        <w:rPr>
          <w:rFonts w:eastAsia="DengXian"/>
        </w:rPr>
        <w:tab/>
        <w:t xml:space="preserve">Command performed </w:t>
      </w:r>
      <w:proofErr w:type="gramStart"/>
      <w:r>
        <w:rPr>
          <w:rFonts w:eastAsia="DengXian"/>
        </w:rPr>
        <w:t>successfully</w:t>
      </w:r>
      <w:proofErr w:type="gramEnd"/>
    </w:p>
    <w:p w14:paraId="614AF3A0" w14:textId="77777777" w:rsidR="00D91973" w:rsidRDefault="00D91973" w:rsidP="00D91973">
      <w:pPr>
        <w:overflowPunct w:val="0"/>
        <w:autoSpaceDE w:val="0"/>
        <w:autoSpaceDN w:val="0"/>
        <w:adjustRightInd w:val="0"/>
        <w:textAlignment w:val="baseline"/>
        <w:rPr>
          <w:rFonts w:eastAsia="DengXian"/>
        </w:rPr>
      </w:pPr>
      <w:r>
        <w:rPr>
          <w:rFonts w:eastAsia="DengXian"/>
        </w:rPr>
        <w:t>Coding:</w:t>
      </w:r>
    </w:p>
    <w:p w14:paraId="13711B0B" w14:textId="77777777" w:rsidR="00D91973" w:rsidRDefault="00D91973" w:rsidP="00D9197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1973" w14:paraId="437FEC7D" w14:textId="77777777" w:rsidTr="007777E2">
        <w:trPr>
          <w:jc w:val="center"/>
        </w:trPr>
        <w:tc>
          <w:tcPr>
            <w:tcW w:w="1134" w:type="dxa"/>
            <w:tcBorders>
              <w:top w:val="single" w:sz="4" w:space="0" w:color="auto"/>
              <w:left w:val="single" w:sz="4" w:space="0" w:color="auto"/>
              <w:bottom w:val="single" w:sz="4" w:space="0" w:color="auto"/>
              <w:right w:val="single" w:sz="4" w:space="0" w:color="auto"/>
            </w:tcBorders>
          </w:tcPr>
          <w:p w14:paraId="75272745" w14:textId="77777777" w:rsidR="00D91973" w:rsidRDefault="00D91973" w:rsidP="007777E2">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A1A7DB2"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5550AC6" w14:textId="77777777" w:rsidR="00D91973" w:rsidRDefault="00D91973" w:rsidP="007777E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A8B4A8A"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B7463C" w14:textId="77777777" w:rsidR="00D91973" w:rsidRDefault="00D91973" w:rsidP="007777E2">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3E0E24D1" w14:textId="77777777" w:rsidR="00D91973" w:rsidRDefault="00D91973" w:rsidP="007777E2">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3FA74888"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F9664BF" w14:textId="77777777" w:rsidR="00D91973" w:rsidRDefault="00D91973" w:rsidP="007777E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7A3B6FA" w14:textId="77777777" w:rsidR="00D91973" w:rsidRDefault="00D91973" w:rsidP="007777E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AF4226" w14:textId="77777777" w:rsidR="00D91973" w:rsidRDefault="00D91973" w:rsidP="007777E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489A7E3" w14:textId="77777777" w:rsidR="00D91973" w:rsidRDefault="00D91973" w:rsidP="007777E2">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FFA8183" w14:textId="77777777" w:rsidR="00D91973" w:rsidRDefault="00D91973" w:rsidP="007777E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8475475" w14:textId="77777777" w:rsidR="00D91973" w:rsidRDefault="00D91973" w:rsidP="007777E2">
            <w:pPr>
              <w:pStyle w:val="TAC"/>
            </w:pPr>
            <w:r>
              <w:t>00</w:t>
            </w:r>
          </w:p>
        </w:tc>
      </w:tr>
    </w:tbl>
    <w:p w14:paraId="1DA0450A" w14:textId="77777777" w:rsidR="00D91973" w:rsidRPr="001D1909" w:rsidRDefault="00D91973" w:rsidP="00D91973"/>
    <w:p w14:paraId="28854B01" w14:textId="77777777" w:rsidR="00D91973" w:rsidRPr="0078413B" w:rsidRDefault="00D91973" w:rsidP="00D91973">
      <w:pPr>
        <w:pStyle w:val="H6"/>
        <w:overflowPunct w:val="0"/>
        <w:autoSpaceDE w:val="0"/>
        <w:autoSpaceDN w:val="0"/>
        <w:adjustRightInd w:val="0"/>
        <w:textAlignment w:val="baseline"/>
        <w:rPr>
          <w:rFonts w:eastAsia="DengXian"/>
          <w:lang w:val="en-US"/>
        </w:rPr>
      </w:pPr>
      <w:r w:rsidRPr="0078413B">
        <w:rPr>
          <w:rFonts w:eastAsia="DengXian"/>
          <w:lang w:val="en-US"/>
        </w:rPr>
        <w:t>27.22.4.26.</w:t>
      </w:r>
      <w:r>
        <w:rPr>
          <w:rFonts w:eastAsia="DengXian"/>
          <w:lang w:val="en-US"/>
        </w:rPr>
        <w:t>8</w:t>
      </w:r>
      <w:r w:rsidRPr="0078413B">
        <w:rPr>
          <w:rFonts w:eastAsia="DengXian"/>
          <w:lang w:val="en-US"/>
        </w:rPr>
        <w:t>.5</w:t>
      </w:r>
      <w:r w:rsidRPr="0078413B">
        <w:rPr>
          <w:rFonts w:eastAsia="DengXian"/>
          <w:lang w:val="en-US"/>
        </w:rPr>
        <w:tab/>
        <w:t>Test requirement</w:t>
      </w:r>
    </w:p>
    <w:p w14:paraId="1C9B2BF3" w14:textId="77777777" w:rsidR="00D91973" w:rsidRDefault="00D91973" w:rsidP="00D91973">
      <w:pPr>
        <w:overflowPunct w:val="0"/>
        <w:autoSpaceDE w:val="0"/>
        <w:autoSpaceDN w:val="0"/>
        <w:adjustRightInd w:val="0"/>
        <w:textAlignment w:val="baseline"/>
        <w:rPr>
          <w:noProof/>
          <w:highlight w:val="green"/>
        </w:rPr>
      </w:pPr>
      <w:r w:rsidRPr="002F297E">
        <w:rPr>
          <w:rFonts w:eastAsia="DengXian"/>
        </w:rPr>
        <w:t xml:space="preserve">The ME shall operate in the manner defined in expected sequence </w:t>
      </w:r>
      <w:r w:rsidRPr="002F297E">
        <w:rPr>
          <w:rFonts w:eastAsia="DengXian" w:hint="eastAsia"/>
        </w:rPr>
        <w:t>8</w:t>
      </w:r>
      <w:r w:rsidRPr="002F297E">
        <w:rPr>
          <w:rFonts w:eastAsia="DengXian"/>
        </w:rPr>
        <w:t>.1</w:t>
      </w:r>
      <w:r>
        <w:rPr>
          <w:rFonts w:eastAsia="DengXian"/>
        </w:rPr>
        <w:t xml:space="preserve"> to 8.5.</w:t>
      </w:r>
    </w:p>
    <w:p w14:paraId="68C9CD36" w14:textId="77777777" w:rsidR="001E41F3" w:rsidRDefault="001E41F3">
      <w:pPr>
        <w:rPr>
          <w:noProof/>
        </w:rPr>
      </w:pPr>
    </w:p>
    <w:sectPr w:rsidR="001E41F3" w:rsidSect="00AC5AB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C0CE" w14:textId="77777777" w:rsidR="00D91973" w:rsidRDefault="00D91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9381" w14:textId="77777777" w:rsidR="00D91973" w:rsidRDefault="00D919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7D30" w14:textId="77777777" w:rsidR="00D91973" w:rsidRDefault="00D91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F25F97"/>
    <w:multiLevelType w:val="hybridMultilevel"/>
    <w:tmpl w:val="66568854"/>
    <w:lvl w:ilvl="0" w:tplc="2CA62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E663812"/>
    <w:multiLevelType w:val="hybridMultilevel"/>
    <w:tmpl w:val="DFDCB0A2"/>
    <w:lvl w:ilvl="0" w:tplc="1852769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876429">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8986779">
    <w:abstractNumId w:val="40"/>
  </w:num>
  <w:num w:numId="3" w16cid:durableId="1300302934">
    <w:abstractNumId w:val="25"/>
  </w:num>
  <w:num w:numId="4" w16cid:durableId="909726914">
    <w:abstractNumId w:val="45"/>
  </w:num>
  <w:num w:numId="5" w16cid:durableId="1902711866">
    <w:abstractNumId w:val="19"/>
  </w:num>
  <w:num w:numId="6" w16cid:durableId="2111923520">
    <w:abstractNumId w:val="22"/>
  </w:num>
  <w:num w:numId="7" w16cid:durableId="953637418">
    <w:abstractNumId w:val="34"/>
  </w:num>
  <w:num w:numId="8" w16cid:durableId="1127354360">
    <w:abstractNumId w:val="29"/>
  </w:num>
  <w:num w:numId="9" w16cid:durableId="1556161684">
    <w:abstractNumId w:val="15"/>
  </w:num>
  <w:num w:numId="10" w16cid:durableId="1418358540">
    <w:abstractNumId w:val="8"/>
  </w:num>
  <w:num w:numId="11" w16cid:durableId="331878379">
    <w:abstractNumId w:val="7"/>
  </w:num>
  <w:num w:numId="12" w16cid:durableId="1226717976">
    <w:abstractNumId w:val="6"/>
  </w:num>
  <w:num w:numId="13" w16cid:durableId="1367869735">
    <w:abstractNumId w:val="5"/>
  </w:num>
  <w:num w:numId="14" w16cid:durableId="154033516">
    <w:abstractNumId w:val="4"/>
  </w:num>
  <w:num w:numId="15" w16cid:durableId="2090228928">
    <w:abstractNumId w:val="3"/>
  </w:num>
  <w:num w:numId="16" w16cid:durableId="1806964685">
    <w:abstractNumId w:val="2"/>
  </w:num>
  <w:num w:numId="17" w16cid:durableId="34014444">
    <w:abstractNumId w:val="1"/>
  </w:num>
  <w:num w:numId="18" w16cid:durableId="619997560">
    <w:abstractNumId w:val="0"/>
  </w:num>
  <w:num w:numId="19" w16cid:durableId="1737315052">
    <w:abstractNumId w:val="21"/>
  </w:num>
  <w:num w:numId="20" w16cid:durableId="2010864719">
    <w:abstractNumId w:val="35"/>
  </w:num>
  <w:num w:numId="21" w16cid:durableId="1981499157">
    <w:abstractNumId w:val="36"/>
  </w:num>
  <w:num w:numId="22" w16cid:durableId="2123484">
    <w:abstractNumId w:val="37"/>
  </w:num>
  <w:num w:numId="23" w16cid:durableId="1850216372">
    <w:abstractNumId w:val="44"/>
  </w:num>
  <w:num w:numId="24" w16cid:durableId="192771595">
    <w:abstractNumId w:val="42"/>
  </w:num>
  <w:num w:numId="25" w16cid:durableId="405613542">
    <w:abstractNumId w:val="39"/>
  </w:num>
  <w:num w:numId="26" w16cid:durableId="1993750036">
    <w:abstractNumId w:val="12"/>
  </w:num>
  <w:num w:numId="27" w16cid:durableId="705956016">
    <w:abstractNumId w:val="28"/>
  </w:num>
  <w:num w:numId="28" w16cid:durableId="743453260">
    <w:abstractNumId w:val="11"/>
  </w:num>
  <w:num w:numId="29" w16cid:durableId="1517815283">
    <w:abstractNumId w:val="18"/>
  </w:num>
  <w:num w:numId="30" w16cid:durableId="1641769426">
    <w:abstractNumId w:val="24"/>
  </w:num>
  <w:num w:numId="31" w16cid:durableId="340091404">
    <w:abstractNumId w:val="2"/>
    <w:lvlOverride w:ilvl="0">
      <w:startOverride w:val="1"/>
    </w:lvlOverride>
  </w:num>
  <w:num w:numId="32" w16cid:durableId="1092314891">
    <w:abstractNumId w:val="1"/>
    <w:lvlOverride w:ilvl="0">
      <w:startOverride w:val="1"/>
    </w:lvlOverride>
  </w:num>
  <w:num w:numId="33" w16cid:durableId="1963225041">
    <w:abstractNumId w:val="0"/>
    <w:lvlOverride w:ilvl="0">
      <w:startOverride w:val="1"/>
    </w:lvlOverride>
  </w:num>
  <w:num w:numId="34" w16cid:durableId="389694815">
    <w:abstractNumId w:val="13"/>
  </w:num>
  <w:num w:numId="35" w16cid:durableId="1382363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05679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8697679">
    <w:abstractNumId w:val="41"/>
  </w:num>
  <w:num w:numId="38" w16cid:durableId="1923753086">
    <w:abstractNumId w:val="10"/>
  </w:num>
  <w:num w:numId="39" w16cid:durableId="18862086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7778926">
    <w:abstractNumId w:val="31"/>
  </w:num>
  <w:num w:numId="41" w16cid:durableId="677192811">
    <w:abstractNumId w:val="17"/>
  </w:num>
  <w:num w:numId="42" w16cid:durableId="239877579">
    <w:abstractNumId w:val="26"/>
  </w:num>
  <w:num w:numId="43" w16cid:durableId="9649583">
    <w:abstractNumId w:val="38"/>
  </w:num>
  <w:num w:numId="44" w16cid:durableId="1086460785">
    <w:abstractNumId w:val="16"/>
  </w:num>
  <w:num w:numId="45" w16cid:durableId="1632438844">
    <w:abstractNumId w:val="33"/>
  </w:num>
  <w:num w:numId="46" w16cid:durableId="1553494244">
    <w:abstractNumId w:val="23"/>
  </w:num>
  <w:num w:numId="47" w16cid:durableId="513227357">
    <w:abstractNumId w:val="27"/>
  </w:num>
  <w:num w:numId="48" w16cid:durableId="1569994734">
    <w:abstractNumId w:val="14"/>
  </w:num>
  <w:num w:numId="49" w16cid:durableId="4225328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B"/>
    <w:rsid w:val="00022E4A"/>
    <w:rsid w:val="00070E09"/>
    <w:rsid w:val="000A6394"/>
    <w:rsid w:val="000B7FED"/>
    <w:rsid w:val="000C038A"/>
    <w:rsid w:val="000C0C67"/>
    <w:rsid w:val="000C1F89"/>
    <w:rsid w:val="000C6598"/>
    <w:rsid w:val="000D44B3"/>
    <w:rsid w:val="000D7C69"/>
    <w:rsid w:val="000F516E"/>
    <w:rsid w:val="00145D43"/>
    <w:rsid w:val="00187CF2"/>
    <w:rsid w:val="00192C46"/>
    <w:rsid w:val="001A08B3"/>
    <w:rsid w:val="001A7B60"/>
    <w:rsid w:val="001B52F0"/>
    <w:rsid w:val="001B7A65"/>
    <w:rsid w:val="001C0CC2"/>
    <w:rsid w:val="001D4FC4"/>
    <w:rsid w:val="001D7C5F"/>
    <w:rsid w:val="001E41F3"/>
    <w:rsid w:val="00222CD1"/>
    <w:rsid w:val="0026004D"/>
    <w:rsid w:val="002640DD"/>
    <w:rsid w:val="00275D12"/>
    <w:rsid w:val="00284FEB"/>
    <w:rsid w:val="002860C4"/>
    <w:rsid w:val="002B5741"/>
    <w:rsid w:val="002E472E"/>
    <w:rsid w:val="00305409"/>
    <w:rsid w:val="0030629A"/>
    <w:rsid w:val="0030758C"/>
    <w:rsid w:val="00356EFF"/>
    <w:rsid w:val="003609EF"/>
    <w:rsid w:val="0036231A"/>
    <w:rsid w:val="00374DD4"/>
    <w:rsid w:val="003A2961"/>
    <w:rsid w:val="003E1A36"/>
    <w:rsid w:val="00410371"/>
    <w:rsid w:val="00422262"/>
    <w:rsid w:val="004242F1"/>
    <w:rsid w:val="004465CD"/>
    <w:rsid w:val="004B75B7"/>
    <w:rsid w:val="004E7DD0"/>
    <w:rsid w:val="005141D9"/>
    <w:rsid w:val="0051580D"/>
    <w:rsid w:val="005206D4"/>
    <w:rsid w:val="00547111"/>
    <w:rsid w:val="00592D74"/>
    <w:rsid w:val="005E2C44"/>
    <w:rsid w:val="00621188"/>
    <w:rsid w:val="006257ED"/>
    <w:rsid w:val="00653DE4"/>
    <w:rsid w:val="00665C47"/>
    <w:rsid w:val="00695808"/>
    <w:rsid w:val="006B46FB"/>
    <w:rsid w:val="006E21FB"/>
    <w:rsid w:val="00740253"/>
    <w:rsid w:val="0074047E"/>
    <w:rsid w:val="00792342"/>
    <w:rsid w:val="007977A8"/>
    <w:rsid w:val="007B512A"/>
    <w:rsid w:val="007C2097"/>
    <w:rsid w:val="007D6A07"/>
    <w:rsid w:val="007F7259"/>
    <w:rsid w:val="008040A8"/>
    <w:rsid w:val="008279FA"/>
    <w:rsid w:val="00845AF8"/>
    <w:rsid w:val="008626E7"/>
    <w:rsid w:val="00870EE7"/>
    <w:rsid w:val="008863B9"/>
    <w:rsid w:val="008A45A6"/>
    <w:rsid w:val="008D0EEA"/>
    <w:rsid w:val="008D3CCC"/>
    <w:rsid w:val="008F3789"/>
    <w:rsid w:val="008F686C"/>
    <w:rsid w:val="009148DE"/>
    <w:rsid w:val="009233E7"/>
    <w:rsid w:val="00933568"/>
    <w:rsid w:val="00941E30"/>
    <w:rsid w:val="009531B0"/>
    <w:rsid w:val="009741B3"/>
    <w:rsid w:val="009777D9"/>
    <w:rsid w:val="00991B88"/>
    <w:rsid w:val="009A5753"/>
    <w:rsid w:val="009A579D"/>
    <w:rsid w:val="009E3297"/>
    <w:rsid w:val="009F586A"/>
    <w:rsid w:val="009F734F"/>
    <w:rsid w:val="00A15500"/>
    <w:rsid w:val="00A246B6"/>
    <w:rsid w:val="00A47E70"/>
    <w:rsid w:val="00A50CF0"/>
    <w:rsid w:val="00A57728"/>
    <w:rsid w:val="00A71236"/>
    <w:rsid w:val="00A7671C"/>
    <w:rsid w:val="00AA2CBC"/>
    <w:rsid w:val="00AC5820"/>
    <w:rsid w:val="00AD1CD8"/>
    <w:rsid w:val="00AD27DD"/>
    <w:rsid w:val="00B258BB"/>
    <w:rsid w:val="00B3321E"/>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FDA"/>
    <w:rsid w:val="00D24991"/>
    <w:rsid w:val="00D50255"/>
    <w:rsid w:val="00D53B9F"/>
    <w:rsid w:val="00D66520"/>
    <w:rsid w:val="00D84AE9"/>
    <w:rsid w:val="00D9124E"/>
    <w:rsid w:val="00D91973"/>
    <w:rsid w:val="00DA674C"/>
    <w:rsid w:val="00DE34CF"/>
    <w:rsid w:val="00E07A77"/>
    <w:rsid w:val="00E13F3D"/>
    <w:rsid w:val="00E34898"/>
    <w:rsid w:val="00E9621C"/>
    <w:rsid w:val="00EB09B7"/>
    <w:rsid w:val="00EE7D7C"/>
    <w:rsid w:val="00F25D98"/>
    <w:rsid w:val="00F300FB"/>
    <w:rsid w:val="00F370D2"/>
    <w:rsid w:val="00FB1126"/>
    <w:rsid w:val="00FB2AE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2"/>
    <w:qFormat/>
    <w:rsid w:val="000B7FED"/>
    <w:pPr>
      <w:pBdr>
        <w:top w:val="none" w:sz="0" w:space="0" w:color="auto"/>
      </w:pBdr>
      <w:spacing w:before="180"/>
      <w:outlineLvl w:val="1"/>
    </w:pPr>
    <w:rPr>
      <w:sz w:val="32"/>
    </w:rPr>
  </w:style>
  <w:style w:type="paragraph" w:styleId="Heading3">
    <w:name w:val="heading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2"/>
    <w:qFormat/>
    <w:rsid w:val="000B7FED"/>
    <w:pPr>
      <w:ind w:left="1418" w:hanging="1418"/>
      <w:outlineLvl w:val="3"/>
    </w:pPr>
    <w:rPr>
      <w:sz w:val="24"/>
    </w:rPr>
  </w:style>
  <w:style w:type="paragraph" w:styleId="Heading5">
    <w:name w:val="heading 5"/>
    <w:basedOn w:val="Heading4"/>
    <w:next w:val="Normal"/>
    <w:link w:val="Heading5Char2"/>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2">
    <w:name w:val="Heading 1 Char2"/>
    <w:basedOn w:val="DefaultParagraphFont"/>
    <w:link w:val="Heading1"/>
    <w:rsid w:val="00D91973"/>
    <w:rPr>
      <w:rFonts w:ascii="Arial" w:hAnsi="Arial"/>
      <w:sz w:val="36"/>
      <w:lang w:val="en-GB" w:eastAsia="en-US"/>
    </w:rPr>
  </w:style>
  <w:style w:type="character" w:customStyle="1" w:styleId="Heading2Char2">
    <w:name w:val="Heading 2 Char2"/>
    <w:basedOn w:val="DefaultParagraphFont"/>
    <w:link w:val="Heading2"/>
    <w:rsid w:val="00D91973"/>
    <w:rPr>
      <w:rFonts w:ascii="Arial" w:hAnsi="Arial"/>
      <w:sz w:val="32"/>
      <w:lang w:val="en-GB" w:eastAsia="en-US"/>
    </w:rPr>
  </w:style>
  <w:style w:type="character" w:customStyle="1" w:styleId="Heading3Char2">
    <w:name w:val="Heading 3 Char2"/>
    <w:basedOn w:val="DefaultParagraphFont"/>
    <w:link w:val="Heading3"/>
    <w:rsid w:val="00D91973"/>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link w:val="Heading4"/>
    <w:rsid w:val="00D91973"/>
    <w:rPr>
      <w:rFonts w:ascii="Arial" w:hAnsi="Arial"/>
      <w:sz w:val="24"/>
      <w:lang w:val="en-GB" w:eastAsia="en-US"/>
    </w:rPr>
  </w:style>
  <w:style w:type="character" w:customStyle="1" w:styleId="Heading5Char2">
    <w:name w:val="Heading 5 Char2"/>
    <w:basedOn w:val="DefaultParagraphFont"/>
    <w:link w:val="Heading5"/>
    <w:rsid w:val="00D91973"/>
    <w:rPr>
      <w:rFonts w:ascii="Arial" w:hAnsi="Arial"/>
      <w:sz w:val="22"/>
      <w:lang w:val="en-GB" w:eastAsia="en-US"/>
    </w:rPr>
  </w:style>
  <w:style w:type="character" w:customStyle="1" w:styleId="Heading6Char">
    <w:name w:val="Heading 6 Char"/>
    <w:basedOn w:val="DefaultParagraphFont"/>
    <w:link w:val="Heading6"/>
    <w:rsid w:val="00D91973"/>
    <w:rPr>
      <w:rFonts w:ascii="Arial" w:hAnsi="Arial"/>
      <w:lang w:val="en-GB" w:eastAsia="en-US"/>
    </w:rPr>
  </w:style>
  <w:style w:type="character" w:customStyle="1" w:styleId="Heading7Char">
    <w:name w:val="Heading 7 Char"/>
    <w:basedOn w:val="DefaultParagraphFont"/>
    <w:link w:val="Heading7"/>
    <w:rsid w:val="00D91973"/>
    <w:rPr>
      <w:rFonts w:ascii="Arial" w:hAnsi="Arial"/>
      <w:lang w:val="en-GB" w:eastAsia="en-US"/>
    </w:rPr>
  </w:style>
  <w:style w:type="character" w:customStyle="1" w:styleId="Heading8Char">
    <w:name w:val="Heading 8 Char"/>
    <w:basedOn w:val="DefaultParagraphFont"/>
    <w:link w:val="Heading8"/>
    <w:uiPriority w:val="99"/>
    <w:rsid w:val="00D91973"/>
    <w:rPr>
      <w:rFonts w:ascii="Arial" w:hAnsi="Arial"/>
      <w:sz w:val="36"/>
      <w:lang w:val="en-GB" w:eastAsia="en-US"/>
    </w:rPr>
  </w:style>
  <w:style w:type="character" w:customStyle="1" w:styleId="Heading9Char">
    <w:name w:val="Heading 9 Char"/>
    <w:basedOn w:val="DefaultParagraphFont"/>
    <w:link w:val="Heading9"/>
    <w:uiPriority w:val="99"/>
    <w:rsid w:val="00D91973"/>
    <w:rPr>
      <w:rFonts w:ascii="Arial" w:hAnsi="Arial"/>
      <w:sz w:val="36"/>
      <w:lang w:val="en-GB" w:eastAsia="en-US"/>
    </w:rPr>
  </w:style>
  <w:style w:type="character" w:customStyle="1" w:styleId="HeaderChar">
    <w:name w:val="Header Char"/>
    <w:basedOn w:val="DefaultParagraphFont"/>
    <w:link w:val="Header"/>
    <w:uiPriority w:val="99"/>
    <w:rsid w:val="00D91973"/>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91973"/>
    <w:rPr>
      <w:rFonts w:ascii="Times New Roman" w:hAnsi="Times New Roman"/>
      <w:sz w:val="16"/>
      <w:lang w:val="en-GB" w:eastAsia="en-US"/>
    </w:rPr>
  </w:style>
  <w:style w:type="character" w:customStyle="1" w:styleId="FooterChar">
    <w:name w:val="Footer Char"/>
    <w:basedOn w:val="DefaultParagraphFont"/>
    <w:link w:val="Footer"/>
    <w:uiPriority w:val="99"/>
    <w:rsid w:val="00D91973"/>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91973"/>
    <w:rPr>
      <w:rFonts w:ascii="Times New Roman" w:hAnsi="Times New Roman"/>
      <w:lang w:val="en-GB" w:eastAsia="en-US"/>
    </w:rPr>
  </w:style>
  <w:style w:type="character" w:customStyle="1" w:styleId="BalloonTextChar">
    <w:name w:val="Balloon Text Char"/>
    <w:basedOn w:val="DefaultParagraphFont"/>
    <w:link w:val="BalloonText"/>
    <w:uiPriority w:val="99"/>
    <w:rsid w:val="00D91973"/>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91973"/>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91973"/>
    <w:rPr>
      <w:rFonts w:ascii="Tahoma" w:hAnsi="Tahoma" w:cs="Tahoma"/>
      <w:shd w:val="clear" w:color="auto" w:fill="000080"/>
      <w:lang w:val="en-GB" w:eastAsia="en-US"/>
    </w:rPr>
  </w:style>
  <w:style w:type="character" w:customStyle="1" w:styleId="CRCoverPageChar">
    <w:name w:val="CR Cover Page Char"/>
    <w:link w:val="CRCoverPage"/>
    <w:rsid w:val="00D91973"/>
    <w:rPr>
      <w:rFonts w:ascii="Arial" w:hAnsi="Arial"/>
      <w:lang w:val="en-GB" w:eastAsia="en-US"/>
    </w:rPr>
  </w:style>
  <w:style w:type="paragraph" w:customStyle="1" w:styleId="TAJ">
    <w:name w:val="TAJ"/>
    <w:basedOn w:val="TH"/>
    <w:uiPriority w:val="99"/>
    <w:rsid w:val="00D91973"/>
    <w:rPr>
      <w:rFonts w:eastAsiaTheme="minorEastAsia"/>
    </w:rPr>
  </w:style>
  <w:style w:type="paragraph" w:customStyle="1" w:styleId="Guidance">
    <w:name w:val="Guidance"/>
    <w:basedOn w:val="Normal"/>
    <w:uiPriority w:val="99"/>
    <w:rsid w:val="00D91973"/>
    <w:rPr>
      <w:rFonts w:eastAsiaTheme="minorEastAsia"/>
      <w:i/>
      <w:color w:val="0000FF"/>
    </w:rPr>
  </w:style>
  <w:style w:type="table" w:styleId="TableGrid">
    <w:name w:val="Table Grid"/>
    <w:basedOn w:val="TableNormal"/>
    <w:uiPriority w:val="39"/>
    <w:rsid w:val="00D919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91973"/>
    <w:rPr>
      <w:color w:val="605E5C"/>
      <w:shd w:val="clear" w:color="auto" w:fill="E1DFDD"/>
    </w:rPr>
  </w:style>
  <w:style w:type="paragraph" w:styleId="BodyText">
    <w:name w:val="Body Text"/>
    <w:basedOn w:val="Normal"/>
    <w:link w:val="BodyTextChar"/>
    <w:uiPriority w:val="99"/>
    <w:rsid w:val="00D91973"/>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uiPriority w:val="99"/>
    <w:rsid w:val="00D91973"/>
    <w:rPr>
      <w:rFonts w:ascii="Times New Roman" w:eastAsiaTheme="minorEastAsia" w:hAnsi="Times New Roman"/>
      <w:color w:val="000000"/>
      <w:lang w:val="en-GB" w:eastAsia="ja-JP"/>
    </w:rPr>
  </w:style>
  <w:style w:type="character" w:customStyle="1" w:styleId="H6Char1">
    <w:name w:val="H6 Char1"/>
    <w:link w:val="H6"/>
    <w:rsid w:val="00D91973"/>
    <w:rPr>
      <w:rFonts w:ascii="Arial" w:hAnsi="Arial"/>
      <w:lang w:val="en-GB" w:eastAsia="en-US"/>
    </w:rPr>
  </w:style>
  <w:style w:type="character" w:customStyle="1" w:styleId="TALChar">
    <w:name w:val="TAL Char"/>
    <w:link w:val="TAL"/>
    <w:qFormat/>
    <w:rsid w:val="00D91973"/>
    <w:rPr>
      <w:rFonts w:ascii="Arial" w:hAnsi="Arial"/>
      <w:sz w:val="18"/>
      <w:lang w:val="en-GB" w:eastAsia="en-US"/>
    </w:rPr>
  </w:style>
  <w:style w:type="character" w:customStyle="1" w:styleId="TACCar">
    <w:name w:val="TAC Car"/>
    <w:link w:val="TAC"/>
    <w:qFormat/>
    <w:locked/>
    <w:rsid w:val="00D91973"/>
    <w:rPr>
      <w:rFonts w:ascii="Arial" w:hAnsi="Arial"/>
      <w:sz w:val="18"/>
      <w:lang w:val="en-GB" w:eastAsia="en-US"/>
    </w:rPr>
  </w:style>
  <w:style w:type="character" w:customStyle="1" w:styleId="TAHCar">
    <w:name w:val="TAH Car"/>
    <w:link w:val="TAH"/>
    <w:uiPriority w:val="99"/>
    <w:qFormat/>
    <w:locked/>
    <w:rsid w:val="00D91973"/>
    <w:rPr>
      <w:rFonts w:ascii="Arial" w:hAnsi="Arial"/>
      <w:b/>
      <w:sz w:val="18"/>
      <w:lang w:val="en-GB" w:eastAsia="en-US"/>
    </w:rPr>
  </w:style>
  <w:style w:type="character" w:customStyle="1" w:styleId="B1Char">
    <w:name w:val="B1 Char"/>
    <w:link w:val="B1"/>
    <w:qFormat/>
    <w:rsid w:val="00D91973"/>
    <w:rPr>
      <w:rFonts w:ascii="Times New Roman" w:hAnsi="Times New Roman"/>
      <w:lang w:val="en-GB" w:eastAsia="en-US"/>
    </w:rPr>
  </w:style>
  <w:style w:type="character" w:customStyle="1" w:styleId="THChar">
    <w:name w:val="TH Char"/>
    <w:link w:val="TH"/>
    <w:qFormat/>
    <w:rsid w:val="00D91973"/>
    <w:rPr>
      <w:rFonts w:ascii="Arial" w:hAnsi="Arial"/>
      <w:b/>
      <w:lang w:val="en-GB" w:eastAsia="en-US"/>
    </w:rPr>
  </w:style>
  <w:style w:type="paragraph" w:styleId="Revision">
    <w:name w:val="Revision"/>
    <w:hidden/>
    <w:uiPriority w:val="99"/>
    <w:semiHidden/>
    <w:rsid w:val="00D91973"/>
    <w:rPr>
      <w:rFonts w:ascii="Times New Roman" w:eastAsiaTheme="minorEastAsia" w:hAnsi="Times New Roman"/>
      <w:lang w:val="en-GB" w:eastAsia="en-US"/>
    </w:rPr>
  </w:style>
  <w:style w:type="paragraph" w:styleId="ListParagraph">
    <w:name w:val="List Paragraph"/>
    <w:basedOn w:val="Normal"/>
    <w:uiPriority w:val="34"/>
    <w:qFormat/>
    <w:rsid w:val="00D91973"/>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D91973"/>
    <w:rPr>
      <w:rFonts w:ascii="Times New Roman" w:hAnsi="Times New Roman"/>
      <w:lang w:val="en-GB" w:eastAsia="en-US"/>
    </w:rPr>
  </w:style>
  <w:style w:type="character" w:customStyle="1" w:styleId="NOChar">
    <w:name w:val="NO Char"/>
    <w:link w:val="NO"/>
    <w:qFormat/>
    <w:rsid w:val="00D91973"/>
    <w:rPr>
      <w:rFonts w:ascii="Times New Roman" w:hAnsi="Times New Roman"/>
      <w:lang w:val="en-GB" w:eastAsia="en-US"/>
    </w:rPr>
  </w:style>
  <w:style w:type="character" w:customStyle="1" w:styleId="TFChar">
    <w:name w:val="TF Char"/>
    <w:link w:val="TF"/>
    <w:qFormat/>
    <w:locked/>
    <w:rsid w:val="00D91973"/>
    <w:rPr>
      <w:rFonts w:ascii="Arial" w:hAnsi="Arial"/>
      <w:b/>
      <w:lang w:val="en-GB" w:eastAsia="en-US"/>
    </w:rPr>
  </w:style>
  <w:style w:type="character" w:customStyle="1" w:styleId="EXCar">
    <w:name w:val="EX Car"/>
    <w:link w:val="EX"/>
    <w:qFormat/>
    <w:locked/>
    <w:rsid w:val="00D91973"/>
    <w:rPr>
      <w:rFonts w:ascii="Times New Roman" w:hAnsi="Times New Roman"/>
      <w:lang w:val="en-GB" w:eastAsia="en-US"/>
    </w:rPr>
  </w:style>
  <w:style w:type="character" w:customStyle="1" w:styleId="B3Char">
    <w:name w:val="B3 Char"/>
    <w:link w:val="B30"/>
    <w:qFormat/>
    <w:rsid w:val="00D91973"/>
    <w:rPr>
      <w:rFonts w:ascii="Times New Roman" w:hAnsi="Times New Roman"/>
      <w:lang w:val="en-GB" w:eastAsia="en-US"/>
    </w:rPr>
  </w:style>
  <w:style w:type="character" w:customStyle="1" w:styleId="B5Char">
    <w:name w:val="B5 Char"/>
    <w:link w:val="B5"/>
    <w:uiPriority w:val="99"/>
    <w:qFormat/>
    <w:rsid w:val="00D91973"/>
    <w:rPr>
      <w:rFonts w:ascii="Times New Roman" w:hAnsi="Times New Roman"/>
      <w:lang w:val="en-GB" w:eastAsia="en-US"/>
    </w:rPr>
  </w:style>
  <w:style w:type="character" w:customStyle="1" w:styleId="PLChar">
    <w:name w:val="PL Char"/>
    <w:link w:val="PL"/>
    <w:qFormat/>
    <w:locked/>
    <w:rsid w:val="00D91973"/>
    <w:rPr>
      <w:rFonts w:ascii="Courier New" w:hAnsi="Courier New"/>
      <w:noProof/>
      <w:sz w:val="16"/>
      <w:lang w:val="en-GB" w:eastAsia="en-US"/>
    </w:rPr>
  </w:style>
  <w:style w:type="character" w:customStyle="1" w:styleId="B4Char">
    <w:name w:val="B4 Char"/>
    <w:link w:val="B4"/>
    <w:uiPriority w:val="99"/>
    <w:qFormat/>
    <w:locked/>
    <w:rsid w:val="00D91973"/>
    <w:rPr>
      <w:rFonts w:ascii="Times New Roman" w:hAnsi="Times New Roman"/>
      <w:lang w:val="en-GB" w:eastAsia="en-US"/>
    </w:rPr>
  </w:style>
  <w:style w:type="character" w:customStyle="1" w:styleId="TANChar">
    <w:name w:val="TAN Char"/>
    <w:link w:val="TAN"/>
    <w:qFormat/>
    <w:rsid w:val="00D91973"/>
    <w:rPr>
      <w:rFonts w:ascii="Arial" w:hAnsi="Arial"/>
      <w:sz w:val="18"/>
      <w:lang w:val="en-GB" w:eastAsia="en-US"/>
    </w:rPr>
  </w:style>
  <w:style w:type="paragraph" w:customStyle="1" w:styleId="B6">
    <w:name w:val="B6"/>
    <w:basedOn w:val="B5"/>
    <w:link w:val="B6Char"/>
    <w:uiPriority w:val="99"/>
    <w:qFormat/>
    <w:rsid w:val="00D91973"/>
    <w:pPr>
      <w:ind w:left="1985"/>
    </w:pPr>
    <w:rPr>
      <w:rFonts w:eastAsia="Malgun Gothic"/>
      <w:color w:val="000000"/>
      <w:lang w:eastAsia="ja-JP"/>
    </w:rPr>
  </w:style>
  <w:style w:type="character" w:customStyle="1" w:styleId="B6Char">
    <w:name w:val="B6 Char"/>
    <w:link w:val="B6"/>
    <w:uiPriority w:val="99"/>
    <w:qFormat/>
    <w:rsid w:val="00D91973"/>
    <w:rPr>
      <w:rFonts w:ascii="Times New Roman" w:eastAsia="Malgun Gothic" w:hAnsi="Times New Roman"/>
      <w:color w:val="000000"/>
      <w:lang w:val="en-GB" w:eastAsia="ja-JP"/>
    </w:rPr>
  </w:style>
  <w:style w:type="character" w:customStyle="1" w:styleId="EWChar">
    <w:name w:val="EW Char"/>
    <w:link w:val="EW"/>
    <w:qFormat/>
    <w:locked/>
    <w:rsid w:val="00D91973"/>
    <w:rPr>
      <w:rFonts w:ascii="Times New Roman" w:hAnsi="Times New Roman"/>
      <w:lang w:val="en-GB" w:eastAsia="en-US"/>
    </w:rPr>
  </w:style>
  <w:style w:type="paragraph" w:styleId="Bibliography">
    <w:name w:val="Bibliography"/>
    <w:basedOn w:val="Normal"/>
    <w:next w:val="Normal"/>
    <w:uiPriority w:val="37"/>
    <w:semiHidden/>
    <w:unhideWhenUsed/>
    <w:rsid w:val="00D91973"/>
    <w:rPr>
      <w:rFonts w:eastAsiaTheme="minorEastAsia"/>
    </w:rPr>
  </w:style>
  <w:style w:type="paragraph" w:styleId="BlockText">
    <w:name w:val="Block Text"/>
    <w:basedOn w:val="Normal"/>
    <w:rsid w:val="00D919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D91973"/>
    <w:pPr>
      <w:spacing w:after="120" w:line="480" w:lineRule="auto"/>
    </w:pPr>
    <w:rPr>
      <w:rFonts w:eastAsiaTheme="minorEastAsia"/>
    </w:rPr>
  </w:style>
  <w:style w:type="character" w:customStyle="1" w:styleId="BodyText2Char">
    <w:name w:val="Body Text 2 Char"/>
    <w:basedOn w:val="DefaultParagraphFont"/>
    <w:link w:val="BodyText2"/>
    <w:uiPriority w:val="99"/>
    <w:rsid w:val="00D91973"/>
    <w:rPr>
      <w:rFonts w:ascii="Times New Roman" w:eastAsiaTheme="minorEastAsia" w:hAnsi="Times New Roman"/>
      <w:lang w:val="en-GB" w:eastAsia="en-US"/>
    </w:rPr>
  </w:style>
  <w:style w:type="paragraph" w:styleId="BodyText3">
    <w:name w:val="Body Text 3"/>
    <w:basedOn w:val="Normal"/>
    <w:link w:val="BodyText3Char"/>
    <w:uiPriority w:val="99"/>
    <w:rsid w:val="00D91973"/>
    <w:pPr>
      <w:spacing w:after="120"/>
    </w:pPr>
    <w:rPr>
      <w:rFonts w:eastAsiaTheme="minorEastAsia"/>
      <w:sz w:val="16"/>
      <w:szCs w:val="16"/>
    </w:rPr>
  </w:style>
  <w:style w:type="character" w:customStyle="1" w:styleId="BodyText3Char">
    <w:name w:val="Body Text 3 Char"/>
    <w:basedOn w:val="DefaultParagraphFont"/>
    <w:link w:val="BodyText3"/>
    <w:uiPriority w:val="99"/>
    <w:rsid w:val="00D91973"/>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D9197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91973"/>
    <w:rPr>
      <w:rFonts w:ascii="Times New Roman" w:eastAsiaTheme="minorEastAsia" w:hAnsi="Times New Roman"/>
      <w:color w:val="000000"/>
      <w:lang w:val="en-GB" w:eastAsia="en-US"/>
    </w:rPr>
  </w:style>
  <w:style w:type="paragraph" w:styleId="BodyTextIndent">
    <w:name w:val="Body Text Indent"/>
    <w:basedOn w:val="Normal"/>
    <w:link w:val="BodyTextIndentChar"/>
    <w:uiPriority w:val="99"/>
    <w:rsid w:val="00D91973"/>
    <w:pPr>
      <w:spacing w:after="120"/>
      <w:ind w:left="283"/>
    </w:pPr>
    <w:rPr>
      <w:rFonts w:eastAsiaTheme="minorEastAsia"/>
    </w:rPr>
  </w:style>
  <w:style w:type="character" w:customStyle="1" w:styleId="BodyTextIndentChar">
    <w:name w:val="Body Text Indent Char"/>
    <w:basedOn w:val="DefaultParagraphFont"/>
    <w:link w:val="BodyTextIndent"/>
    <w:uiPriority w:val="99"/>
    <w:rsid w:val="00D9197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D91973"/>
    <w:pPr>
      <w:spacing w:after="180"/>
      <w:ind w:left="360" w:firstLine="360"/>
    </w:pPr>
  </w:style>
  <w:style w:type="character" w:customStyle="1" w:styleId="BodyTextFirstIndent2Char">
    <w:name w:val="Body Text First Indent 2 Char"/>
    <w:basedOn w:val="BodyTextIndentChar"/>
    <w:link w:val="BodyTextFirstIndent2"/>
    <w:rsid w:val="00D91973"/>
    <w:rPr>
      <w:rFonts w:ascii="Times New Roman" w:eastAsiaTheme="minorEastAsia" w:hAnsi="Times New Roman"/>
      <w:lang w:val="en-GB" w:eastAsia="en-US"/>
    </w:rPr>
  </w:style>
  <w:style w:type="paragraph" w:styleId="BodyTextIndent2">
    <w:name w:val="Body Text Indent 2"/>
    <w:basedOn w:val="Normal"/>
    <w:link w:val="BodyTextIndent2Char"/>
    <w:uiPriority w:val="99"/>
    <w:rsid w:val="00D91973"/>
    <w:pPr>
      <w:spacing w:after="120" w:line="480" w:lineRule="auto"/>
      <w:ind w:left="283"/>
    </w:pPr>
    <w:rPr>
      <w:rFonts w:eastAsiaTheme="minorEastAsia"/>
    </w:rPr>
  </w:style>
  <w:style w:type="character" w:customStyle="1" w:styleId="BodyTextIndent2Char">
    <w:name w:val="Body Text Indent 2 Char"/>
    <w:basedOn w:val="DefaultParagraphFont"/>
    <w:link w:val="BodyTextIndent2"/>
    <w:uiPriority w:val="99"/>
    <w:rsid w:val="00D91973"/>
    <w:rPr>
      <w:rFonts w:ascii="Times New Roman" w:eastAsiaTheme="minorEastAsia" w:hAnsi="Times New Roman"/>
      <w:lang w:val="en-GB" w:eastAsia="en-US"/>
    </w:rPr>
  </w:style>
  <w:style w:type="paragraph" w:styleId="BodyTextIndent3">
    <w:name w:val="Body Text Indent 3"/>
    <w:basedOn w:val="Normal"/>
    <w:link w:val="BodyTextIndent3Char"/>
    <w:uiPriority w:val="99"/>
    <w:rsid w:val="00D91973"/>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uiPriority w:val="99"/>
    <w:rsid w:val="00D91973"/>
    <w:rPr>
      <w:rFonts w:ascii="Times New Roman" w:eastAsiaTheme="minorEastAsia" w:hAnsi="Times New Roman"/>
      <w:sz w:val="16"/>
      <w:szCs w:val="16"/>
      <w:lang w:val="en-GB" w:eastAsia="en-US"/>
    </w:rPr>
  </w:style>
  <w:style w:type="paragraph" w:styleId="Caption">
    <w:name w:val="caption"/>
    <w:basedOn w:val="Normal"/>
    <w:next w:val="Normal"/>
    <w:uiPriority w:val="99"/>
    <w:unhideWhenUsed/>
    <w:qFormat/>
    <w:rsid w:val="00D91973"/>
    <w:pPr>
      <w:spacing w:after="200"/>
    </w:pPr>
    <w:rPr>
      <w:rFonts w:eastAsiaTheme="minorEastAsia"/>
      <w:i/>
      <w:iCs/>
      <w:color w:val="1F497D" w:themeColor="text2"/>
      <w:sz w:val="18"/>
      <w:szCs w:val="18"/>
    </w:rPr>
  </w:style>
  <w:style w:type="paragraph" w:styleId="Closing">
    <w:name w:val="Closing"/>
    <w:basedOn w:val="Normal"/>
    <w:link w:val="ClosingChar"/>
    <w:rsid w:val="00D91973"/>
    <w:pPr>
      <w:spacing w:after="0"/>
      <w:ind w:left="4252"/>
    </w:pPr>
    <w:rPr>
      <w:rFonts w:eastAsiaTheme="minorEastAsia"/>
    </w:rPr>
  </w:style>
  <w:style w:type="character" w:customStyle="1" w:styleId="ClosingChar">
    <w:name w:val="Closing Char"/>
    <w:basedOn w:val="DefaultParagraphFont"/>
    <w:link w:val="Closing"/>
    <w:rsid w:val="00D91973"/>
    <w:rPr>
      <w:rFonts w:ascii="Times New Roman" w:eastAsiaTheme="minorEastAsia" w:hAnsi="Times New Roman"/>
      <w:lang w:val="en-GB" w:eastAsia="en-US"/>
    </w:rPr>
  </w:style>
  <w:style w:type="paragraph" w:styleId="Date">
    <w:name w:val="Date"/>
    <w:basedOn w:val="Normal"/>
    <w:next w:val="Normal"/>
    <w:link w:val="DateChar"/>
    <w:rsid w:val="00D91973"/>
    <w:rPr>
      <w:rFonts w:eastAsiaTheme="minorEastAsia"/>
    </w:rPr>
  </w:style>
  <w:style w:type="character" w:customStyle="1" w:styleId="DateChar">
    <w:name w:val="Date Char"/>
    <w:basedOn w:val="DefaultParagraphFont"/>
    <w:link w:val="Date"/>
    <w:rsid w:val="00D91973"/>
    <w:rPr>
      <w:rFonts w:ascii="Times New Roman" w:eastAsiaTheme="minorEastAsia" w:hAnsi="Times New Roman"/>
      <w:lang w:val="en-GB" w:eastAsia="en-US"/>
    </w:rPr>
  </w:style>
  <w:style w:type="paragraph" w:styleId="E-mailSignature">
    <w:name w:val="E-mail Signature"/>
    <w:basedOn w:val="Normal"/>
    <w:link w:val="E-mailSignatureChar"/>
    <w:rsid w:val="00D91973"/>
    <w:pPr>
      <w:spacing w:after="0"/>
    </w:pPr>
    <w:rPr>
      <w:rFonts w:eastAsiaTheme="minorEastAsia"/>
    </w:rPr>
  </w:style>
  <w:style w:type="character" w:customStyle="1" w:styleId="E-mailSignatureChar">
    <w:name w:val="E-mail Signature Char"/>
    <w:basedOn w:val="DefaultParagraphFont"/>
    <w:link w:val="E-mailSignature"/>
    <w:rsid w:val="00D91973"/>
    <w:rPr>
      <w:rFonts w:ascii="Times New Roman" w:eastAsiaTheme="minorEastAsia" w:hAnsi="Times New Roman"/>
      <w:lang w:val="en-GB" w:eastAsia="en-US"/>
    </w:rPr>
  </w:style>
  <w:style w:type="paragraph" w:styleId="EndnoteText">
    <w:name w:val="endnote text"/>
    <w:basedOn w:val="Normal"/>
    <w:link w:val="EndnoteTextChar"/>
    <w:rsid w:val="00D91973"/>
    <w:pPr>
      <w:spacing w:after="0"/>
    </w:pPr>
    <w:rPr>
      <w:rFonts w:eastAsiaTheme="minorEastAsia"/>
    </w:rPr>
  </w:style>
  <w:style w:type="character" w:customStyle="1" w:styleId="EndnoteTextChar">
    <w:name w:val="Endnote Text Char"/>
    <w:basedOn w:val="DefaultParagraphFont"/>
    <w:link w:val="EndnoteText"/>
    <w:rsid w:val="00D91973"/>
    <w:rPr>
      <w:rFonts w:ascii="Times New Roman" w:eastAsiaTheme="minorEastAsia" w:hAnsi="Times New Roman"/>
      <w:lang w:val="en-GB" w:eastAsia="en-US"/>
    </w:rPr>
  </w:style>
  <w:style w:type="paragraph" w:styleId="EnvelopeAddress">
    <w:name w:val="envelope address"/>
    <w:basedOn w:val="Normal"/>
    <w:rsid w:val="00D9197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1973"/>
    <w:pPr>
      <w:spacing w:after="0"/>
    </w:pPr>
    <w:rPr>
      <w:rFonts w:asciiTheme="majorHAnsi" w:eastAsiaTheme="majorEastAsia" w:hAnsiTheme="majorHAnsi" w:cstheme="majorBidi"/>
    </w:rPr>
  </w:style>
  <w:style w:type="paragraph" w:styleId="HTMLAddress">
    <w:name w:val="HTML Address"/>
    <w:basedOn w:val="Normal"/>
    <w:link w:val="HTMLAddressChar"/>
    <w:rsid w:val="00D91973"/>
    <w:pPr>
      <w:spacing w:after="0"/>
    </w:pPr>
    <w:rPr>
      <w:rFonts w:eastAsiaTheme="minorEastAsia"/>
      <w:i/>
      <w:iCs/>
    </w:rPr>
  </w:style>
  <w:style w:type="character" w:customStyle="1" w:styleId="HTMLAddressChar">
    <w:name w:val="HTML Address Char"/>
    <w:basedOn w:val="DefaultParagraphFont"/>
    <w:link w:val="HTMLAddress"/>
    <w:rsid w:val="00D91973"/>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D91973"/>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D91973"/>
    <w:rPr>
      <w:rFonts w:ascii="Consolas" w:eastAsiaTheme="minorEastAsia" w:hAnsi="Consolas"/>
      <w:lang w:val="en-GB" w:eastAsia="en-US"/>
    </w:rPr>
  </w:style>
  <w:style w:type="paragraph" w:styleId="Index3">
    <w:name w:val="index 3"/>
    <w:basedOn w:val="Normal"/>
    <w:next w:val="Normal"/>
    <w:rsid w:val="00D91973"/>
    <w:pPr>
      <w:spacing w:after="0"/>
      <w:ind w:left="600" w:hanging="200"/>
    </w:pPr>
    <w:rPr>
      <w:rFonts w:eastAsiaTheme="minorEastAsia"/>
    </w:rPr>
  </w:style>
  <w:style w:type="paragraph" w:styleId="Index4">
    <w:name w:val="index 4"/>
    <w:basedOn w:val="Normal"/>
    <w:next w:val="Normal"/>
    <w:rsid w:val="00D91973"/>
    <w:pPr>
      <w:spacing w:after="0"/>
      <w:ind w:left="800" w:hanging="200"/>
    </w:pPr>
    <w:rPr>
      <w:rFonts w:eastAsiaTheme="minorEastAsia"/>
    </w:rPr>
  </w:style>
  <w:style w:type="paragraph" w:styleId="Index5">
    <w:name w:val="index 5"/>
    <w:basedOn w:val="Normal"/>
    <w:next w:val="Normal"/>
    <w:rsid w:val="00D91973"/>
    <w:pPr>
      <w:spacing w:after="0"/>
      <w:ind w:left="1000" w:hanging="200"/>
    </w:pPr>
    <w:rPr>
      <w:rFonts w:eastAsiaTheme="minorEastAsia"/>
    </w:rPr>
  </w:style>
  <w:style w:type="paragraph" w:styleId="Index6">
    <w:name w:val="index 6"/>
    <w:basedOn w:val="Normal"/>
    <w:next w:val="Normal"/>
    <w:rsid w:val="00D91973"/>
    <w:pPr>
      <w:spacing w:after="0"/>
      <w:ind w:left="1200" w:hanging="200"/>
    </w:pPr>
    <w:rPr>
      <w:rFonts w:eastAsiaTheme="minorEastAsia"/>
    </w:rPr>
  </w:style>
  <w:style w:type="paragraph" w:styleId="Index7">
    <w:name w:val="index 7"/>
    <w:basedOn w:val="Normal"/>
    <w:next w:val="Normal"/>
    <w:rsid w:val="00D91973"/>
    <w:pPr>
      <w:spacing w:after="0"/>
      <w:ind w:left="1400" w:hanging="200"/>
    </w:pPr>
    <w:rPr>
      <w:rFonts w:eastAsiaTheme="minorEastAsia"/>
    </w:rPr>
  </w:style>
  <w:style w:type="paragraph" w:styleId="Index8">
    <w:name w:val="index 8"/>
    <w:basedOn w:val="Normal"/>
    <w:next w:val="Normal"/>
    <w:rsid w:val="00D91973"/>
    <w:pPr>
      <w:spacing w:after="0"/>
      <w:ind w:left="1600" w:hanging="200"/>
    </w:pPr>
    <w:rPr>
      <w:rFonts w:eastAsiaTheme="minorEastAsia"/>
    </w:rPr>
  </w:style>
  <w:style w:type="paragraph" w:styleId="Index9">
    <w:name w:val="index 9"/>
    <w:basedOn w:val="Normal"/>
    <w:next w:val="Normal"/>
    <w:rsid w:val="00D91973"/>
    <w:pPr>
      <w:spacing w:after="0"/>
      <w:ind w:left="1800" w:hanging="200"/>
    </w:pPr>
    <w:rPr>
      <w:rFonts w:eastAsiaTheme="minorEastAsia"/>
    </w:rPr>
  </w:style>
  <w:style w:type="paragraph" w:styleId="IndexHeading">
    <w:name w:val="index heading"/>
    <w:basedOn w:val="Normal"/>
    <w:next w:val="Index1"/>
    <w:uiPriority w:val="99"/>
    <w:rsid w:val="00D9197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1973"/>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D91973"/>
    <w:rPr>
      <w:rFonts w:ascii="Times New Roman" w:eastAsiaTheme="minorEastAsia" w:hAnsi="Times New Roman"/>
      <w:i/>
      <w:iCs/>
      <w:color w:val="4F81BD" w:themeColor="accent1"/>
      <w:lang w:val="en-GB" w:eastAsia="en-US"/>
    </w:rPr>
  </w:style>
  <w:style w:type="paragraph" w:styleId="ListContinue">
    <w:name w:val="List Continue"/>
    <w:basedOn w:val="Normal"/>
    <w:rsid w:val="00D91973"/>
    <w:pPr>
      <w:spacing w:after="120"/>
      <w:ind w:left="283"/>
      <w:contextualSpacing/>
    </w:pPr>
    <w:rPr>
      <w:rFonts w:eastAsiaTheme="minorEastAsia"/>
    </w:rPr>
  </w:style>
  <w:style w:type="paragraph" w:styleId="ListContinue2">
    <w:name w:val="List Continue 2"/>
    <w:basedOn w:val="Normal"/>
    <w:rsid w:val="00D91973"/>
    <w:pPr>
      <w:spacing w:after="120"/>
      <w:ind w:left="566"/>
      <w:contextualSpacing/>
    </w:pPr>
    <w:rPr>
      <w:rFonts w:eastAsiaTheme="minorEastAsia"/>
    </w:rPr>
  </w:style>
  <w:style w:type="paragraph" w:styleId="ListContinue3">
    <w:name w:val="List Continue 3"/>
    <w:basedOn w:val="Normal"/>
    <w:rsid w:val="00D91973"/>
    <w:pPr>
      <w:spacing w:after="120"/>
      <w:ind w:left="849"/>
      <w:contextualSpacing/>
    </w:pPr>
    <w:rPr>
      <w:rFonts w:eastAsiaTheme="minorEastAsia"/>
    </w:rPr>
  </w:style>
  <w:style w:type="paragraph" w:styleId="ListContinue4">
    <w:name w:val="List Continue 4"/>
    <w:basedOn w:val="Normal"/>
    <w:rsid w:val="00D91973"/>
    <w:pPr>
      <w:spacing w:after="120"/>
      <w:ind w:left="1132"/>
      <w:contextualSpacing/>
    </w:pPr>
    <w:rPr>
      <w:rFonts w:eastAsiaTheme="minorEastAsia"/>
    </w:rPr>
  </w:style>
  <w:style w:type="paragraph" w:styleId="ListContinue5">
    <w:name w:val="List Continue 5"/>
    <w:basedOn w:val="Normal"/>
    <w:rsid w:val="00D91973"/>
    <w:pPr>
      <w:spacing w:after="120"/>
      <w:ind w:left="1415"/>
      <w:contextualSpacing/>
    </w:pPr>
    <w:rPr>
      <w:rFonts w:eastAsiaTheme="minorEastAsia"/>
    </w:rPr>
  </w:style>
  <w:style w:type="paragraph" w:styleId="ListNumber3">
    <w:name w:val="List Number 3"/>
    <w:basedOn w:val="Normal"/>
    <w:uiPriority w:val="99"/>
    <w:rsid w:val="00D91973"/>
    <w:pPr>
      <w:numPr>
        <w:numId w:val="16"/>
      </w:numPr>
      <w:contextualSpacing/>
    </w:pPr>
    <w:rPr>
      <w:rFonts w:eastAsiaTheme="minorEastAsia"/>
    </w:rPr>
  </w:style>
  <w:style w:type="paragraph" w:styleId="ListNumber4">
    <w:name w:val="List Number 4"/>
    <w:basedOn w:val="Normal"/>
    <w:rsid w:val="00D91973"/>
    <w:pPr>
      <w:numPr>
        <w:numId w:val="17"/>
      </w:numPr>
      <w:contextualSpacing/>
    </w:pPr>
    <w:rPr>
      <w:rFonts w:eastAsiaTheme="minorEastAsia"/>
    </w:rPr>
  </w:style>
  <w:style w:type="paragraph" w:styleId="ListNumber5">
    <w:name w:val="List Number 5"/>
    <w:basedOn w:val="Normal"/>
    <w:rsid w:val="00D91973"/>
    <w:pPr>
      <w:numPr>
        <w:numId w:val="18"/>
      </w:numPr>
      <w:contextualSpacing/>
    </w:pPr>
    <w:rPr>
      <w:rFonts w:eastAsiaTheme="minorEastAsia"/>
    </w:rPr>
  </w:style>
  <w:style w:type="paragraph" w:styleId="MacroText">
    <w:name w:val="macro"/>
    <w:link w:val="MacroTextChar"/>
    <w:rsid w:val="00D9197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91973"/>
    <w:rPr>
      <w:rFonts w:ascii="Consolas" w:eastAsiaTheme="minorEastAsia" w:hAnsi="Consolas"/>
      <w:lang w:val="en-GB" w:eastAsia="en-US"/>
    </w:rPr>
  </w:style>
  <w:style w:type="paragraph" w:styleId="MessageHeader">
    <w:name w:val="Message Header"/>
    <w:basedOn w:val="Normal"/>
    <w:link w:val="MessageHeaderChar"/>
    <w:rsid w:val="00D919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19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1973"/>
    <w:rPr>
      <w:rFonts w:ascii="Times New Roman" w:eastAsiaTheme="minorEastAsia" w:hAnsi="Times New Roman"/>
      <w:lang w:val="en-GB" w:eastAsia="en-US"/>
    </w:rPr>
  </w:style>
  <w:style w:type="paragraph" w:styleId="NormalWeb">
    <w:name w:val="Normal (Web)"/>
    <w:basedOn w:val="Normal"/>
    <w:uiPriority w:val="99"/>
    <w:rsid w:val="00D91973"/>
    <w:rPr>
      <w:rFonts w:eastAsiaTheme="minorEastAsia"/>
      <w:sz w:val="24"/>
      <w:szCs w:val="24"/>
    </w:rPr>
  </w:style>
  <w:style w:type="paragraph" w:styleId="NormalIndent">
    <w:name w:val="Normal Indent"/>
    <w:basedOn w:val="Normal"/>
    <w:uiPriority w:val="99"/>
    <w:rsid w:val="00D91973"/>
    <w:pPr>
      <w:ind w:left="720"/>
    </w:pPr>
    <w:rPr>
      <w:rFonts w:eastAsiaTheme="minorEastAsia"/>
    </w:rPr>
  </w:style>
  <w:style w:type="paragraph" w:styleId="NoteHeading">
    <w:name w:val="Note Heading"/>
    <w:basedOn w:val="Normal"/>
    <w:next w:val="Normal"/>
    <w:link w:val="NoteHeadingChar"/>
    <w:rsid w:val="00D91973"/>
    <w:pPr>
      <w:spacing w:after="0"/>
    </w:pPr>
    <w:rPr>
      <w:rFonts w:eastAsiaTheme="minorEastAsia"/>
    </w:rPr>
  </w:style>
  <w:style w:type="character" w:customStyle="1" w:styleId="NoteHeadingChar">
    <w:name w:val="Note Heading Char"/>
    <w:basedOn w:val="DefaultParagraphFont"/>
    <w:link w:val="NoteHeading"/>
    <w:rsid w:val="00D91973"/>
    <w:rPr>
      <w:rFonts w:ascii="Times New Roman" w:eastAsiaTheme="minorEastAsia" w:hAnsi="Times New Roman"/>
      <w:lang w:val="en-GB" w:eastAsia="en-US"/>
    </w:rPr>
  </w:style>
  <w:style w:type="paragraph" w:styleId="PlainText">
    <w:name w:val="Plain Text"/>
    <w:basedOn w:val="Normal"/>
    <w:link w:val="PlainTextChar"/>
    <w:uiPriority w:val="99"/>
    <w:rsid w:val="00D91973"/>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D91973"/>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D91973"/>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D91973"/>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D91973"/>
    <w:rPr>
      <w:rFonts w:eastAsiaTheme="minorEastAsia"/>
    </w:rPr>
  </w:style>
  <w:style w:type="character" w:customStyle="1" w:styleId="SalutationChar">
    <w:name w:val="Salutation Char"/>
    <w:basedOn w:val="DefaultParagraphFont"/>
    <w:link w:val="Salutation"/>
    <w:rsid w:val="00D91973"/>
    <w:rPr>
      <w:rFonts w:ascii="Times New Roman" w:eastAsiaTheme="minorEastAsia" w:hAnsi="Times New Roman"/>
      <w:lang w:val="en-GB" w:eastAsia="en-US"/>
    </w:rPr>
  </w:style>
  <w:style w:type="paragraph" w:styleId="Signature">
    <w:name w:val="Signature"/>
    <w:basedOn w:val="Normal"/>
    <w:link w:val="SignatureChar"/>
    <w:rsid w:val="00D91973"/>
    <w:pPr>
      <w:spacing w:after="0"/>
      <w:ind w:left="4252"/>
    </w:pPr>
    <w:rPr>
      <w:rFonts w:eastAsiaTheme="minorEastAsia"/>
    </w:rPr>
  </w:style>
  <w:style w:type="character" w:customStyle="1" w:styleId="SignatureChar">
    <w:name w:val="Signature Char"/>
    <w:basedOn w:val="DefaultParagraphFont"/>
    <w:link w:val="Signature"/>
    <w:rsid w:val="00D91973"/>
    <w:rPr>
      <w:rFonts w:ascii="Times New Roman" w:eastAsiaTheme="minorEastAsia" w:hAnsi="Times New Roman"/>
      <w:lang w:val="en-GB" w:eastAsia="en-US"/>
    </w:rPr>
  </w:style>
  <w:style w:type="paragraph" w:styleId="Subtitle">
    <w:name w:val="Subtitle"/>
    <w:basedOn w:val="Normal"/>
    <w:next w:val="Normal"/>
    <w:link w:val="SubtitleChar"/>
    <w:qFormat/>
    <w:rsid w:val="00D91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19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91973"/>
    <w:pPr>
      <w:spacing w:after="0"/>
      <w:ind w:left="200" w:hanging="200"/>
    </w:pPr>
    <w:rPr>
      <w:rFonts w:eastAsiaTheme="minorEastAsia"/>
    </w:rPr>
  </w:style>
  <w:style w:type="paragraph" w:styleId="TableofFigures">
    <w:name w:val="table of figures"/>
    <w:basedOn w:val="Normal"/>
    <w:next w:val="Normal"/>
    <w:rsid w:val="00D91973"/>
    <w:pPr>
      <w:spacing w:after="0"/>
    </w:pPr>
    <w:rPr>
      <w:rFonts w:eastAsiaTheme="minorEastAsia"/>
    </w:rPr>
  </w:style>
  <w:style w:type="paragraph" w:styleId="Title">
    <w:name w:val="Title"/>
    <w:basedOn w:val="Normal"/>
    <w:next w:val="Normal"/>
    <w:link w:val="TitleChar"/>
    <w:qFormat/>
    <w:rsid w:val="00D919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19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919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9197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D91973"/>
    <w:rPr>
      <w:rFonts w:ascii="Times New Roman" w:eastAsia="Times New Roman" w:hAnsi="Times New Roman"/>
      <w:lang w:val="en-GB" w:eastAsia="en-US"/>
    </w:rPr>
  </w:style>
  <w:style w:type="numbering" w:customStyle="1" w:styleId="NoList1">
    <w:name w:val="No List1"/>
    <w:next w:val="NoList"/>
    <w:uiPriority w:val="99"/>
    <w:semiHidden/>
    <w:rsid w:val="00D91973"/>
  </w:style>
  <w:style w:type="character" w:customStyle="1" w:styleId="Heading1Char1">
    <w:name w:val="Heading 1 Char1"/>
    <w:rsid w:val="00D91973"/>
    <w:rPr>
      <w:rFonts w:ascii="Arial" w:eastAsia="Times New Roman" w:hAnsi="Arial" w:cs="Times New Roman"/>
      <w:sz w:val="36"/>
      <w:szCs w:val="20"/>
      <w:lang w:val="en-GB"/>
    </w:rPr>
  </w:style>
  <w:style w:type="character" w:customStyle="1" w:styleId="Heading2Char1">
    <w:name w:val="Heading 2 Char1"/>
    <w:rsid w:val="00D91973"/>
    <w:rPr>
      <w:rFonts w:ascii="Arial" w:eastAsia="Times New Roman" w:hAnsi="Arial" w:cs="Times New Roman"/>
      <w:sz w:val="32"/>
      <w:szCs w:val="20"/>
      <w:lang w:val="en-GB"/>
    </w:rPr>
  </w:style>
  <w:style w:type="character" w:customStyle="1" w:styleId="Heading3Char1">
    <w:name w:val="Heading 3 Char1"/>
    <w:rsid w:val="00D9197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1973"/>
    <w:rPr>
      <w:rFonts w:ascii="Arial" w:eastAsia="Times New Roman" w:hAnsi="Arial" w:cs="Times New Roman"/>
      <w:sz w:val="24"/>
      <w:szCs w:val="20"/>
      <w:lang w:val="en-GB"/>
    </w:rPr>
  </w:style>
  <w:style w:type="character" w:customStyle="1" w:styleId="Heading5Char1">
    <w:name w:val="Heading 5 Char1"/>
    <w:rsid w:val="00D91973"/>
    <w:rPr>
      <w:rFonts w:ascii="Arial" w:eastAsia="Times New Roman" w:hAnsi="Arial" w:cs="Times New Roman"/>
      <w:szCs w:val="20"/>
      <w:lang w:val="en-GB"/>
    </w:rPr>
  </w:style>
  <w:style w:type="paragraph" w:customStyle="1" w:styleId="IB3">
    <w:name w:val="IB3"/>
    <w:basedOn w:val="Normal"/>
    <w:uiPriority w:val="99"/>
    <w:rsid w:val="00D91973"/>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uiPriority w:val="99"/>
    <w:rsid w:val="00D91973"/>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Normal"/>
    <w:uiPriority w:val="99"/>
    <w:rsid w:val="00D91973"/>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uiPriority w:val="99"/>
    <w:rsid w:val="00D91973"/>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Normal"/>
    <w:uiPriority w:val="99"/>
    <w:rsid w:val="00D9197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Normal"/>
    <w:uiPriority w:val="99"/>
    <w:rsid w:val="00D91973"/>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Normal"/>
    <w:uiPriority w:val="99"/>
    <w:rsid w:val="00D9197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Normal"/>
    <w:uiPriority w:val="99"/>
    <w:rsid w:val="00D91973"/>
    <w:pPr>
      <w:overflowPunct w:val="0"/>
      <w:autoSpaceDE w:val="0"/>
      <w:autoSpaceDN w:val="0"/>
      <w:adjustRightInd w:val="0"/>
      <w:ind w:left="851"/>
      <w:textAlignment w:val="baseline"/>
    </w:pPr>
    <w:rPr>
      <w:rFonts w:eastAsiaTheme="minorEastAsia"/>
    </w:rPr>
  </w:style>
  <w:style w:type="paragraph" w:customStyle="1" w:styleId="INDENT2">
    <w:name w:val="INDENT2"/>
    <w:basedOn w:val="Normal"/>
    <w:uiPriority w:val="99"/>
    <w:rsid w:val="00D91973"/>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uiPriority w:val="99"/>
    <w:rsid w:val="00D91973"/>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uiPriority w:val="99"/>
    <w:rsid w:val="00D919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uiPriority w:val="99"/>
    <w:rsid w:val="00D91973"/>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uiPriority w:val="99"/>
    <w:rsid w:val="00D919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D91973"/>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Normal"/>
    <w:uiPriority w:val="99"/>
    <w:rsid w:val="00D91973"/>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D91973"/>
    <w:rPr>
      <w:lang w:val="en-GB" w:eastAsia="en-US" w:bidi="ar-SA"/>
    </w:rPr>
  </w:style>
  <w:style w:type="character" w:customStyle="1" w:styleId="ListBulletChar">
    <w:name w:val="List Bullet Char"/>
    <w:basedOn w:val="ListChar"/>
    <w:rsid w:val="00D91973"/>
    <w:rPr>
      <w:lang w:val="en-GB" w:eastAsia="en-US" w:bidi="ar-SA"/>
    </w:rPr>
  </w:style>
  <w:style w:type="character" w:customStyle="1" w:styleId="H6Char">
    <w:name w:val="H6 Char"/>
    <w:basedOn w:val="Heading5Char2"/>
    <w:qFormat/>
    <w:rsid w:val="00D91973"/>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D91973"/>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Normal"/>
    <w:uiPriority w:val="99"/>
    <w:semiHidden/>
    <w:rsid w:val="00D91973"/>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D91973"/>
    <w:rPr>
      <w:lang w:val="en-GB" w:eastAsia="en-US" w:bidi="ar-SA"/>
    </w:rPr>
  </w:style>
  <w:style w:type="paragraph" w:customStyle="1" w:styleId="istb">
    <w:name w:val="ist b"/>
    <w:basedOn w:val="Normal"/>
    <w:uiPriority w:val="99"/>
    <w:rsid w:val="00D91973"/>
    <w:pPr>
      <w:overflowPunct w:val="0"/>
      <w:autoSpaceDE w:val="0"/>
      <w:autoSpaceDN w:val="0"/>
      <w:adjustRightInd w:val="0"/>
      <w:textAlignment w:val="baseline"/>
    </w:pPr>
    <w:rPr>
      <w:rFonts w:eastAsiaTheme="minorEastAsia"/>
    </w:rPr>
  </w:style>
  <w:style w:type="paragraph" w:customStyle="1" w:styleId="Gh6">
    <w:name w:val="Gh6"/>
    <w:basedOn w:val="BodyText2"/>
    <w:uiPriority w:val="99"/>
    <w:rsid w:val="00D9197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91973"/>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PageNumber">
    <w:name w:val="page number"/>
    <w:basedOn w:val="DefaultParagraphFont"/>
    <w:rsid w:val="00D91973"/>
  </w:style>
  <w:style w:type="character" w:customStyle="1" w:styleId="berschrift1H1HuvudrubrikChar">
    <w:name w:val="Überschrift 1;H1;Huvudrubrik Char"/>
    <w:rsid w:val="00D91973"/>
    <w:rPr>
      <w:rFonts w:ascii="Arial" w:hAnsi="Arial"/>
      <w:sz w:val="36"/>
      <w:lang w:val="en-GB" w:eastAsia="en-US" w:bidi="ar-SA"/>
    </w:rPr>
  </w:style>
  <w:style w:type="character" w:customStyle="1" w:styleId="berschrift2T2Char">
    <w:name w:val="Überschrift 2;T2 Char"/>
    <w:rsid w:val="00D91973"/>
    <w:rPr>
      <w:rFonts w:ascii="Arial" w:hAnsi="Arial"/>
      <w:sz w:val="32"/>
      <w:lang w:val="en-GB" w:eastAsia="en-US" w:bidi="ar-SA"/>
    </w:rPr>
  </w:style>
  <w:style w:type="character" w:customStyle="1" w:styleId="berschrift3">
    <w:name w:val="Überschrift 3"/>
    <w:rsid w:val="00D91973"/>
    <w:rPr>
      <w:rFonts w:ascii="Arial" w:hAnsi="Arial"/>
      <w:sz w:val="28"/>
      <w:lang w:val="en-GB" w:eastAsia="en-US" w:bidi="ar-SA"/>
    </w:rPr>
  </w:style>
  <w:style w:type="character" w:customStyle="1" w:styleId="berschrift4Char">
    <w:name w:val="Überschrift 4 Char"/>
    <w:rsid w:val="00D91973"/>
    <w:rPr>
      <w:rFonts w:ascii="Arial" w:hAnsi="Arial"/>
      <w:sz w:val="24"/>
      <w:lang w:val="en-GB" w:eastAsia="en-US" w:bidi="ar-SA"/>
    </w:rPr>
  </w:style>
  <w:style w:type="paragraph" w:customStyle="1" w:styleId="CommentSubject1">
    <w:name w:val="Comment Subject1"/>
    <w:basedOn w:val="CommentText"/>
    <w:next w:val="CommentText"/>
    <w:uiPriority w:val="99"/>
    <w:semiHidden/>
    <w:rsid w:val="00D91973"/>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D91973"/>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D91973"/>
    <w:pPr>
      <w:tabs>
        <w:tab w:val="num" w:pos="360"/>
      </w:tabs>
      <w:overflowPunct w:val="0"/>
      <w:autoSpaceDE w:val="0"/>
      <w:autoSpaceDN w:val="0"/>
      <w:adjustRightInd w:val="0"/>
      <w:textAlignment w:val="baseline"/>
    </w:pPr>
    <w:rPr>
      <w:rFonts w:eastAsiaTheme="minorEastAsia"/>
    </w:rPr>
  </w:style>
  <w:style w:type="paragraph" w:customStyle="1" w:styleId="FL">
    <w:name w:val="FL"/>
    <w:basedOn w:val="Normal"/>
    <w:uiPriority w:val="99"/>
    <w:rsid w:val="00D9197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D91973"/>
    <w:pPr>
      <w:spacing w:after="0"/>
    </w:pPr>
  </w:style>
  <w:style w:type="paragraph" w:customStyle="1" w:styleId="EXCharChar">
    <w:name w:val="EX Char Char"/>
    <w:basedOn w:val="Normal"/>
    <w:uiPriority w:val="99"/>
    <w:rsid w:val="00D91973"/>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D91973"/>
    <w:rPr>
      <w:lang w:val="en-GB" w:eastAsia="en-US" w:bidi="ar-SA"/>
    </w:rPr>
  </w:style>
  <w:style w:type="character" w:customStyle="1" w:styleId="EWCharCharChar">
    <w:name w:val="EW Char Char Char"/>
    <w:basedOn w:val="EXCharCharChar"/>
    <w:rsid w:val="00D91973"/>
    <w:rPr>
      <w:lang w:val="en-GB" w:eastAsia="en-US" w:bidi="ar-SA"/>
    </w:rPr>
  </w:style>
  <w:style w:type="character" w:customStyle="1" w:styleId="EXChar">
    <w:name w:val="EX Char"/>
    <w:rsid w:val="00D91973"/>
    <w:rPr>
      <w:lang w:val="en-GB" w:eastAsia="en-US" w:bidi="ar-SA"/>
    </w:rPr>
  </w:style>
  <w:style w:type="paragraph" w:customStyle="1" w:styleId="H8">
    <w:name w:val="H8"/>
    <w:basedOn w:val="H6"/>
    <w:uiPriority w:val="99"/>
    <w:rsid w:val="00D91973"/>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qFormat/>
    <w:rsid w:val="00D91973"/>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D91973"/>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D91973"/>
    <w:rPr>
      <w:rFonts w:ascii="Arial" w:hAnsi="Arial"/>
      <w:lang w:val="en-GB" w:eastAsia="en-US" w:bidi="ar-SA"/>
    </w:rPr>
  </w:style>
  <w:style w:type="paragraph" w:customStyle="1" w:styleId="H5">
    <w:name w:val="H5"/>
    <w:basedOn w:val="Heading5"/>
    <w:uiPriority w:val="99"/>
    <w:rsid w:val="00D91973"/>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D91973"/>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D91973"/>
    <w:rPr>
      <w:rFonts w:ascii="Arial" w:hAnsi="Arial"/>
      <w:lang w:val="en-GB" w:eastAsia="en-US" w:bidi="ar-SA"/>
    </w:rPr>
  </w:style>
  <w:style w:type="character" w:customStyle="1" w:styleId="CharChar4">
    <w:name w:val="Char Char4"/>
    <w:rsid w:val="00D91973"/>
    <w:rPr>
      <w:rFonts w:ascii="Arial" w:hAnsi="Arial"/>
      <w:sz w:val="32"/>
      <w:lang w:val="en-GB" w:eastAsia="en-US" w:bidi="ar-SA"/>
    </w:rPr>
  </w:style>
  <w:style w:type="character" w:customStyle="1" w:styleId="CharChar2">
    <w:name w:val="Char Char2"/>
    <w:rsid w:val="00D91973"/>
    <w:rPr>
      <w:rFonts w:ascii="Arial" w:hAnsi="Arial"/>
      <w:sz w:val="24"/>
      <w:lang w:val="en-GB" w:eastAsia="en-US" w:bidi="ar-SA"/>
    </w:rPr>
  </w:style>
  <w:style w:type="character" w:customStyle="1" w:styleId="CharChar3">
    <w:name w:val="Char Char3"/>
    <w:rsid w:val="00D91973"/>
    <w:rPr>
      <w:rFonts w:ascii="Arial" w:hAnsi="Arial"/>
      <w:sz w:val="28"/>
      <w:lang w:val="en-GB" w:eastAsia="en-US" w:bidi="ar-SA"/>
    </w:rPr>
  </w:style>
  <w:style w:type="character" w:customStyle="1" w:styleId="CharChar1">
    <w:name w:val="Char Char1"/>
    <w:rsid w:val="00D91973"/>
    <w:rPr>
      <w:rFonts w:ascii="Arial" w:hAnsi="Arial"/>
      <w:sz w:val="22"/>
      <w:lang w:val="en-GB" w:eastAsia="en-US" w:bidi="ar-SA"/>
    </w:rPr>
  </w:style>
  <w:style w:type="character" w:customStyle="1" w:styleId="CharChar5">
    <w:name w:val="Char Char5"/>
    <w:rsid w:val="00D91973"/>
    <w:rPr>
      <w:rFonts w:ascii="Arial" w:hAnsi="Arial"/>
      <w:sz w:val="36"/>
      <w:lang w:val="en-GB" w:eastAsia="en-US" w:bidi="ar-SA"/>
    </w:rPr>
  </w:style>
  <w:style w:type="character" w:customStyle="1" w:styleId="berschrift1H1HuvudrubrikChar0">
    <w:name w:val="Überschrift 1.H1.Huvudrubrik Char"/>
    <w:rsid w:val="00D91973"/>
    <w:rPr>
      <w:rFonts w:ascii="Arial" w:hAnsi="Arial"/>
      <w:sz w:val="36"/>
      <w:lang w:val="en-GB" w:eastAsia="en-US" w:bidi="ar-SA"/>
    </w:rPr>
  </w:style>
  <w:style w:type="character" w:customStyle="1" w:styleId="berschrift2T2Char0">
    <w:name w:val="Überschrift 2.T2 Char"/>
    <w:rsid w:val="00D91973"/>
    <w:rPr>
      <w:rFonts w:ascii="Arial" w:hAnsi="Arial"/>
      <w:sz w:val="32"/>
      <w:lang w:val="en-GB" w:eastAsia="en-US" w:bidi="ar-SA"/>
    </w:rPr>
  </w:style>
  <w:style w:type="character" w:customStyle="1" w:styleId="berschrift31">
    <w:name w:val="Überschrift 31"/>
    <w:rsid w:val="00D91973"/>
    <w:rPr>
      <w:rFonts w:ascii="Arial" w:hAnsi="Arial"/>
      <w:sz w:val="28"/>
      <w:lang w:val="en-GB" w:eastAsia="en-US" w:bidi="ar-SA"/>
    </w:rPr>
  </w:style>
  <w:style w:type="character" w:customStyle="1" w:styleId="CharChar10">
    <w:name w:val="Char Char10"/>
    <w:rsid w:val="00D91973"/>
    <w:rPr>
      <w:rFonts w:ascii="Arial" w:hAnsi="Arial"/>
      <w:sz w:val="36"/>
      <w:lang w:val="en-GB" w:eastAsia="en-US" w:bidi="ar-SA"/>
    </w:rPr>
  </w:style>
  <w:style w:type="character" w:customStyle="1" w:styleId="CharChar9">
    <w:name w:val="Char Char9"/>
    <w:rsid w:val="00D91973"/>
    <w:rPr>
      <w:rFonts w:ascii="Arial" w:hAnsi="Arial"/>
      <w:sz w:val="32"/>
      <w:lang w:val="en-GB" w:eastAsia="en-US" w:bidi="ar-SA"/>
    </w:rPr>
  </w:style>
  <w:style w:type="character" w:customStyle="1" w:styleId="CharChar8">
    <w:name w:val="Char Char8"/>
    <w:rsid w:val="00D91973"/>
    <w:rPr>
      <w:rFonts w:ascii="Arial" w:hAnsi="Arial"/>
      <w:sz w:val="28"/>
      <w:lang w:val="en-GB" w:eastAsia="en-US" w:bidi="ar-SA"/>
    </w:rPr>
  </w:style>
  <w:style w:type="character" w:customStyle="1" w:styleId="CharChar7">
    <w:name w:val="Char Char7"/>
    <w:rsid w:val="00D91973"/>
    <w:rPr>
      <w:rFonts w:ascii="Arial" w:hAnsi="Arial"/>
      <w:sz w:val="24"/>
      <w:lang w:val="en-GB" w:eastAsia="en-US" w:bidi="ar-SA"/>
    </w:rPr>
  </w:style>
  <w:style w:type="character" w:customStyle="1" w:styleId="CharChar6">
    <w:name w:val="Char Char6"/>
    <w:rsid w:val="00D91973"/>
    <w:rPr>
      <w:rFonts w:ascii="Arial" w:hAnsi="Arial"/>
      <w:sz w:val="22"/>
      <w:lang w:val="en-GB" w:eastAsia="en-US" w:bidi="ar-SA"/>
    </w:rPr>
  </w:style>
  <w:style w:type="character" w:customStyle="1" w:styleId="berschrift32">
    <w:name w:val="Überschrift 32"/>
    <w:rsid w:val="00D91973"/>
    <w:rPr>
      <w:rFonts w:ascii="Arial" w:hAnsi="Arial"/>
      <w:sz w:val="28"/>
      <w:lang w:val="en-GB" w:eastAsia="en-US" w:bidi="ar-SA"/>
    </w:rPr>
  </w:style>
  <w:style w:type="character" w:customStyle="1" w:styleId="berschrift33">
    <w:name w:val="Überschrift 33"/>
    <w:rsid w:val="00D91973"/>
    <w:rPr>
      <w:rFonts w:ascii="Arial" w:hAnsi="Arial"/>
      <w:sz w:val="28"/>
      <w:lang w:val="en-GB" w:eastAsia="en-US" w:bidi="ar-SA"/>
    </w:rPr>
  </w:style>
  <w:style w:type="character" w:customStyle="1" w:styleId="berschrift34">
    <w:name w:val="Überschrift 34"/>
    <w:rsid w:val="00D91973"/>
    <w:rPr>
      <w:rFonts w:ascii="Arial" w:hAnsi="Arial"/>
      <w:sz w:val="28"/>
      <w:lang w:val="en-GB" w:eastAsia="en-US" w:bidi="ar-SA"/>
    </w:rPr>
  </w:style>
  <w:style w:type="paragraph" w:customStyle="1" w:styleId="Default">
    <w:name w:val="Default"/>
    <w:uiPriority w:val="99"/>
    <w:rsid w:val="00D91973"/>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D91973"/>
    <w:rPr>
      <w:rFonts w:ascii="Arial" w:hAnsi="Arial" w:cs="Arial" w:hint="default"/>
      <w:sz w:val="36"/>
      <w:lang w:val="en-GB" w:eastAsia="en-US" w:bidi="ar-SA"/>
    </w:rPr>
  </w:style>
  <w:style w:type="character" w:customStyle="1" w:styleId="berschrift2">
    <w:name w:val="Überschrift 2"/>
    <w:aliases w:val="T2 Char"/>
    <w:rsid w:val="00D91973"/>
    <w:rPr>
      <w:rFonts w:ascii="Arial" w:hAnsi="Arial" w:cs="Arial" w:hint="default"/>
      <w:sz w:val="32"/>
      <w:lang w:val="en-GB" w:eastAsia="en-US" w:bidi="ar-SA"/>
    </w:rPr>
  </w:style>
  <w:style w:type="paragraph" w:customStyle="1" w:styleId="ZchnZchnChar">
    <w:name w:val="Zchn Zchn Char"/>
    <w:basedOn w:val="Normal"/>
    <w:uiPriority w:val="99"/>
    <w:semiHidden/>
    <w:rsid w:val="00D91973"/>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Normal"/>
    <w:uiPriority w:val="99"/>
    <w:semiHidden/>
    <w:rsid w:val="00D91973"/>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D91973"/>
  </w:style>
  <w:style w:type="character" w:customStyle="1" w:styleId="B1Char1">
    <w:name w:val="B1 Char1"/>
    <w:qFormat/>
    <w:rsid w:val="00D91973"/>
    <w:rPr>
      <w:rFonts w:ascii="Times New Roman" w:hAnsi="Times New Roman" w:cs="Times New Roman" w:hint="default"/>
      <w:lang w:val="en-GB" w:eastAsia="en-US"/>
    </w:rPr>
  </w:style>
  <w:style w:type="character" w:customStyle="1" w:styleId="mw-headline">
    <w:name w:val="mw-headline"/>
    <w:rsid w:val="00D91973"/>
  </w:style>
  <w:style w:type="character" w:customStyle="1" w:styleId="berschrift35">
    <w:name w:val="Überschrift 35"/>
    <w:rsid w:val="00D91973"/>
    <w:rPr>
      <w:rFonts w:ascii="Arial" w:hAnsi="Arial"/>
      <w:sz w:val="28"/>
      <w:lang w:val="en-GB" w:eastAsia="en-US" w:bidi="ar-SA"/>
    </w:rPr>
  </w:style>
  <w:style w:type="numbering" w:customStyle="1" w:styleId="NoList11">
    <w:name w:val="No List11"/>
    <w:next w:val="NoList"/>
    <w:uiPriority w:val="99"/>
    <w:semiHidden/>
    <w:unhideWhenUsed/>
    <w:rsid w:val="00D91973"/>
  </w:style>
  <w:style w:type="numbering" w:customStyle="1" w:styleId="NoList111">
    <w:name w:val="No List111"/>
    <w:next w:val="NoList"/>
    <w:uiPriority w:val="99"/>
    <w:semiHidden/>
    <w:rsid w:val="00D91973"/>
  </w:style>
  <w:style w:type="numbering" w:customStyle="1" w:styleId="NoList2">
    <w:name w:val="No List2"/>
    <w:next w:val="NoList"/>
    <w:uiPriority w:val="99"/>
    <w:semiHidden/>
    <w:unhideWhenUsed/>
    <w:rsid w:val="00D91973"/>
  </w:style>
  <w:style w:type="numbering" w:customStyle="1" w:styleId="NoList12">
    <w:name w:val="No List12"/>
    <w:next w:val="NoList"/>
    <w:uiPriority w:val="99"/>
    <w:semiHidden/>
    <w:rsid w:val="00D91973"/>
  </w:style>
  <w:style w:type="character" w:customStyle="1" w:styleId="TAL0">
    <w:name w:val="TAL (文字)"/>
    <w:rsid w:val="00D91973"/>
    <w:rPr>
      <w:rFonts w:ascii="Arial" w:eastAsia="Times New Roman" w:hAnsi="Arial"/>
      <w:sz w:val="18"/>
      <w:lang w:val="en-GB"/>
    </w:rPr>
  </w:style>
  <w:style w:type="numbering" w:customStyle="1" w:styleId="NoList3">
    <w:name w:val="No List3"/>
    <w:next w:val="NoList"/>
    <w:uiPriority w:val="99"/>
    <w:semiHidden/>
    <w:rsid w:val="00D91973"/>
  </w:style>
  <w:style w:type="numbering" w:customStyle="1" w:styleId="NoList4">
    <w:name w:val="No List4"/>
    <w:next w:val="NoList"/>
    <w:uiPriority w:val="99"/>
    <w:semiHidden/>
    <w:rsid w:val="00D91973"/>
  </w:style>
  <w:style w:type="numbering" w:customStyle="1" w:styleId="NoList5">
    <w:name w:val="No List5"/>
    <w:next w:val="NoList"/>
    <w:uiPriority w:val="99"/>
    <w:semiHidden/>
    <w:rsid w:val="00D91973"/>
  </w:style>
  <w:style w:type="numbering" w:customStyle="1" w:styleId="NoList6">
    <w:name w:val="No List6"/>
    <w:next w:val="NoList"/>
    <w:uiPriority w:val="99"/>
    <w:semiHidden/>
    <w:rsid w:val="00D91973"/>
  </w:style>
  <w:style w:type="numbering" w:customStyle="1" w:styleId="NoList7">
    <w:name w:val="No List7"/>
    <w:next w:val="NoList"/>
    <w:uiPriority w:val="99"/>
    <w:semiHidden/>
    <w:rsid w:val="00D91973"/>
  </w:style>
  <w:style w:type="numbering" w:customStyle="1" w:styleId="NoList8">
    <w:name w:val="No List8"/>
    <w:next w:val="NoList"/>
    <w:uiPriority w:val="99"/>
    <w:semiHidden/>
    <w:rsid w:val="00D91973"/>
  </w:style>
  <w:style w:type="numbering" w:customStyle="1" w:styleId="NoList9">
    <w:name w:val="No List9"/>
    <w:next w:val="NoList"/>
    <w:uiPriority w:val="99"/>
    <w:semiHidden/>
    <w:rsid w:val="00D91973"/>
  </w:style>
  <w:style w:type="paragraph" w:customStyle="1" w:styleId="B7">
    <w:name w:val="B7"/>
    <w:basedOn w:val="B6"/>
    <w:link w:val="B7Char"/>
    <w:uiPriority w:val="99"/>
    <w:rsid w:val="00D9197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9197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91973"/>
  </w:style>
  <w:style w:type="numbering" w:customStyle="1" w:styleId="NoList1111">
    <w:name w:val="No List1111"/>
    <w:next w:val="NoList"/>
    <w:uiPriority w:val="99"/>
    <w:semiHidden/>
    <w:unhideWhenUsed/>
    <w:rsid w:val="00D91973"/>
  </w:style>
  <w:style w:type="numbering" w:customStyle="1" w:styleId="NoList11111">
    <w:name w:val="No List11111"/>
    <w:next w:val="NoList"/>
    <w:uiPriority w:val="99"/>
    <w:semiHidden/>
    <w:rsid w:val="00D91973"/>
  </w:style>
  <w:style w:type="numbering" w:customStyle="1" w:styleId="NoList21">
    <w:name w:val="No List21"/>
    <w:next w:val="NoList"/>
    <w:uiPriority w:val="99"/>
    <w:semiHidden/>
    <w:unhideWhenUsed/>
    <w:rsid w:val="00D91973"/>
  </w:style>
  <w:style w:type="character" w:customStyle="1" w:styleId="CRSheetTitleChar">
    <w:name w:val="CRSheet Title Char"/>
    <w:basedOn w:val="DefaultParagraphFont"/>
    <w:link w:val="CRSheetTitle"/>
    <w:uiPriority w:val="99"/>
    <w:locked/>
    <w:rsid w:val="00D9197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9197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9197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9197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91973"/>
    <w:rPr>
      <w:rFonts w:ascii="Arial" w:hAnsi="Arial" w:cs="Arial"/>
      <w:b/>
      <w:lang w:val="en-US"/>
    </w:rPr>
  </w:style>
  <w:style w:type="paragraph" w:customStyle="1" w:styleId="TableHeaderGray">
    <w:name w:val="TableHeaderGray"/>
    <w:basedOn w:val="Normal"/>
    <w:link w:val="TableHeaderGrayChar"/>
    <w:qFormat/>
    <w:rsid w:val="00D91973"/>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91973"/>
    <w:rPr>
      <w:rFonts w:ascii="Arial" w:eastAsia="SimSun" w:hAnsi="Arial"/>
      <w:lang w:eastAsia="de-DE"/>
    </w:rPr>
  </w:style>
  <w:style w:type="paragraph" w:customStyle="1" w:styleId="TableBulletText">
    <w:name w:val="Table Bullet Text"/>
    <w:basedOn w:val="Normal"/>
    <w:link w:val="TableBulletTextChar"/>
    <w:uiPriority w:val="21"/>
    <w:qFormat/>
    <w:rsid w:val="00D91973"/>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91973"/>
    <w:rPr>
      <w:rFonts w:ascii="Courier New" w:hAnsi="Courier New" w:cs="Courier New"/>
      <w:sz w:val="18"/>
      <w:szCs w:val="18"/>
    </w:rPr>
  </w:style>
  <w:style w:type="paragraph" w:customStyle="1" w:styleId="TableCourier">
    <w:name w:val="TableCourier"/>
    <w:basedOn w:val="Normal"/>
    <w:link w:val="TableCourierChar"/>
    <w:qFormat/>
    <w:rsid w:val="00D91973"/>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9197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91973"/>
    <w:rPr>
      <w:sz w:val="24"/>
      <w:szCs w:val="26"/>
    </w:rPr>
  </w:style>
  <w:style w:type="character" w:styleId="PlaceholderText">
    <w:name w:val="Placeholder Text"/>
    <w:basedOn w:val="DefaultParagraphFont"/>
    <w:uiPriority w:val="99"/>
    <w:semiHidden/>
    <w:rsid w:val="00D91973"/>
    <w:rPr>
      <w:color w:val="808080"/>
    </w:rPr>
  </w:style>
  <w:style w:type="character" w:customStyle="1" w:styleId="fontstyle01">
    <w:name w:val="fontstyle01"/>
    <w:basedOn w:val="DefaultParagraphFont"/>
    <w:qFormat/>
    <w:rsid w:val="00D9197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9197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91973"/>
    <w:rPr>
      <w:rFonts w:ascii="Symbol" w:hAnsi="Symbol" w:hint="default"/>
      <w:b w:val="0"/>
      <w:bCs w:val="0"/>
      <w:i w:val="0"/>
      <w:iCs w:val="0"/>
      <w:color w:val="000000"/>
      <w:sz w:val="18"/>
      <w:szCs w:val="18"/>
    </w:rPr>
  </w:style>
  <w:style w:type="character" w:customStyle="1" w:styleId="fontstyle11">
    <w:name w:val="fontstyle11"/>
    <w:basedOn w:val="DefaultParagraphFont"/>
    <w:rsid w:val="00D91973"/>
    <w:rPr>
      <w:rFonts w:ascii="Helvetica" w:hAnsi="Helvetica" w:cs="Helvetica" w:hint="default"/>
      <w:b w:val="0"/>
      <w:bCs w:val="0"/>
      <w:i w:val="0"/>
      <w:iCs w:val="0"/>
      <w:color w:val="000000"/>
      <w:sz w:val="18"/>
      <w:szCs w:val="18"/>
    </w:rPr>
  </w:style>
  <w:style w:type="character" w:customStyle="1" w:styleId="msoins0">
    <w:name w:val="msoins"/>
    <w:rsid w:val="00D91973"/>
  </w:style>
  <w:style w:type="character" w:customStyle="1" w:styleId="TALZchn">
    <w:name w:val="TAL Zchn"/>
    <w:rsid w:val="00D91973"/>
    <w:rPr>
      <w:rFonts w:ascii="Arial" w:hAnsi="Arial"/>
      <w:sz w:val="18"/>
      <w:lang w:val="en-GB" w:eastAsia="en-US"/>
    </w:rPr>
  </w:style>
  <w:style w:type="character" w:customStyle="1" w:styleId="NOZchn">
    <w:name w:val="NO Zchn"/>
    <w:rsid w:val="00D91973"/>
    <w:rPr>
      <w:lang w:val="en-GB"/>
    </w:rPr>
  </w:style>
  <w:style w:type="character" w:customStyle="1" w:styleId="EditorsNoteChar">
    <w:name w:val="Editor's Note Char"/>
    <w:link w:val="EditorsNote"/>
    <w:rsid w:val="00D9197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91973"/>
    <w:rPr>
      <w:rFonts w:ascii="Times New Roman" w:eastAsia="Times New Roman" w:hAnsi="Times New Roman" w:cs="Times New Roman"/>
      <w:sz w:val="16"/>
      <w:szCs w:val="16"/>
      <w:lang w:val="en-GB"/>
    </w:rPr>
  </w:style>
  <w:style w:type="character" w:customStyle="1" w:styleId="TACChar">
    <w:name w:val="TAC Char"/>
    <w:locked/>
    <w:rsid w:val="00D91973"/>
    <w:rPr>
      <w:rFonts w:ascii="Arial" w:hAnsi="Arial"/>
      <w:sz w:val="18"/>
      <w:lang w:val="en-GB"/>
    </w:rPr>
  </w:style>
  <w:style w:type="character" w:customStyle="1" w:styleId="Hyperlink1">
    <w:name w:val="Hyperlink1"/>
    <w:uiPriority w:val="99"/>
    <w:rsid w:val="00D91973"/>
    <w:rPr>
      <w:color w:val="0563C1"/>
      <w:u w:val="single"/>
    </w:rPr>
  </w:style>
  <w:style w:type="character" w:customStyle="1" w:styleId="FollowedHyperlink1">
    <w:name w:val="FollowedHyperlink1"/>
    <w:rsid w:val="00D91973"/>
    <w:rPr>
      <w:color w:val="954F72"/>
      <w:u w:val="single"/>
    </w:rPr>
  </w:style>
  <w:style w:type="character" w:customStyle="1" w:styleId="EditorsNoteCharChar">
    <w:name w:val="Editor's Note Char Char"/>
    <w:rsid w:val="00D9197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9197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91973"/>
    <w:rPr>
      <w:color w:val="605E5C"/>
      <w:shd w:val="clear" w:color="auto" w:fill="E1DFDD"/>
    </w:rPr>
  </w:style>
  <w:style w:type="paragraph" w:customStyle="1" w:styleId="msonormal0">
    <w:name w:val="msonormal"/>
    <w:basedOn w:val="Normal"/>
    <w:rsid w:val="00D91973"/>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D91973"/>
    <w:rPr>
      <w:rFonts w:ascii="Times New Roman" w:hAnsi="Times New Roman" w:cs="Times New Roman" w:hint="default"/>
      <w:lang w:val="en-GB" w:eastAsia="en-US"/>
    </w:rPr>
  </w:style>
  <w:style w:type="character" w:customStyle="1" w:styleId="BodyTextIndentChar1">
    <w:name w:val="Body Text Indent Char1"/>
    <w:uiPriority w:val="99"/>
    <w:semiHidden/>
    <w:rsid w:val="00D91973"/>
    <w:rPr>
      <w:rFonts w:ascii="Times New Roman" w:hAnsi="Times New Roman" w:cs="Times New Roman" w:hint="default"/>
      <w:lang w:val="en-GB" w:eastAsia="en-US"/>
    </w:rPr>
  </w:style>
  <w:style w:type="character" w:customStyle="1" w:styleId="BodyTextIndent2Char1">
    <w:name w:val="Body Text Indent 2 Char1"/>
    <w:uiPriority w:val="99"/>
    <w:semiHidden/>
    <w:rsid w:val="00D91973"/>
    <w:rPr>
      <w:rFonts w:ascii="Times New Roman" w:hAnsi="Times New Roman" w:cs="Times New Roman" w:hint="default"/>
      <w:lang w:val="en-GB" w:eastAsia="en-US"/>
    </w:rPr>
  </w:style>
  <w:style w:type="character" w:styleId="Strong">
    <w:name w:val="Strong"/>
    <w:qFormat/>
    <w:rsid w:val="00D91973"/>
    <w:rPr>
      <w:b/>
      <w:bCs/>
      <w:sz w:val="20"/>
      <w:szCs w:val="20"/>
    </w:rPr>
  </w:style>
  <w:style w:type="paragraph" w:customStyle="1" w:styleId="B20">
    <w:name w:val="B2+"/>
    <w:basedOn w:val="B2"/>
    <w:uiPriority w:val="99"/>
    <w:rsid w:val="00D91973"/>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uiPriority w:val="99"/>
    <w:rsid w:val="00D91973"/>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D91973"/>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D91973"/>
    <w:pPr>
      <w:ind w:left="0" w:firstLine="0"/>
      <w:outlineLvl w:val="7"/>
    </w:pPr>
    <w:rPr>
      <w:rFonts w:eastAsiaTheme="minorEastAsia"/>
      <w:lang w:eastAsia="fr-FR"/>
    </w:rPr>
  </w:style>
  <w:style w:type="paragraph" w:customStyle="1" w:styleId="BL">
    <w:name w:val="BL"/>
    <w:basedOn w:val="Normal"/>
    <w:uiPriority w:val="99"/>
    <w:rsid w:val="00D91973"/>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D91973"/>
  </w:style>
  <w:style w:type="character" w:customStyle="1" w:styleId="CharChar">
    <w:name w:val="Char Char"/>
    <w:rsid w:val="00D91973"/>
    <w:rPr>
      <w:rFonts w:ascii="Arial" w:hAnsi="Arial" w:cs="Arial" w:hint="default"/>
      <w:sz w:val="32"/>
      <w:lang w:val="en-GB" w:eastAsia="en-US" w:bidi="ar-SA"/>
    </w:rPr>
  </w:style>
  <w:style w:type="character" w:customStyle="1" w:styleId="TFZchn">
    <w:name w:val="TF Zchn"/>
    <w:rsid w:val="00D91973"/>
    <w:rPr>
      <w:rFonts w:ascii="Arial" w:hAnsi="Arial" w:cs="Arial" w:hint="default"/>
      <w:b/>
      <w:bCs w:val="0"/>
      <w:lang w:val="en-GB"/>
    </w:rPr>
  </w:style>
  <w:style w:type="table" w:customStyle="1" w:styleId="1">
    <w:name w:val="网格型1"/>
    <w:basedOn w:val="TableNormal"/>
    <w:rsid w:val="00D9197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91973"/>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D91973"/>
    <w:rPr>
      <w:rFonts w:asciiTheme="majorHAnsi" w:eastAsiaTheme="majorEastAsia" w:hAnsiTheme="majorHAnsi" w:cstheme="majorBidi"/>
      <w:b/>
      <w:bCs/>
      <w:sz w:val="28"/>
      <w:szCs w:val="28"/>
      <w:lang w:eastAsia="en-US"/>
    </w:rPr>
  </w:style>
  <w:style w:type="character" w:customStyle="1" w:styleId="Heading1Char">
    <w:name w:val="Heading 1 Char"/>
    <w:rsid w:val="00D91973"/>
    <w:rPr>
      <w:rFonts w:ascii="Arial" w:hAnsi="Arial" w:cs="Arial" w:hint="default"/>
      <w:sz w:val="36"/>
      <w:lang w:val="en-GB" w:eastAsia="en-US" w:bidi="ar-SA"/>
    </w:rPr>
  </w:style>
  <w:style w:type="character" w:customStyle="1" w:styleId="Heading2Char">
    <w:name w:val="Heading 2 Char"/>
    <w:rsid w:val="00D91973"/>
    <w:rPr>
      <w:rFonts w:ascii="Arial" w:hAnsi="Arial" w:cs="Arial" w:hint="default"/>
      <w:sz w:val="32"/>
      <w:lang w:val="en-GB" w:eastAsia="en-US" w:bidi="ar-SA"/>
    </w:rPr>
  </w:style>
  <w:style w:type="character" w:customStyle="1" w:styleId="Heading3Char">
    <w:name w:val="Heading 3 Char"/>
    <w:rsid w:val="00D91973"/>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D91973"/>
    <w:rPr>
      <w:rFonts w:ascii="Arial" w:hAnsi="Arial" w:cs="Arial" w:hint="default"/>
      <w:sz w:val="24"/>
      <w:lang w:val="en-GB" w:eastAsia="en-US" w:bidi="ar-SA"/>
    </w:rPr>
  </w:style>
  <w:style w:type="character" w:customStyle="1" w:styleId="Heading5Char">
    <w:name w:val="Heading 5 Char"/>
    <w:rsid w:val="00D91973"/>
    <w:rPr>
      <w:rFonts w:ascii="Arial" w:hAnsi="Arial" w:cs="Arial" w:hint="default"/>
      <w:sz w:val="22"/>
      <w:lang w:val="en-GB" w:eastAsia="en-US" w:bidi="ar-SA"/>
    </w:rPr>
  </w:style>
  <w:style w:type="paragraph" w:customStyle="1" w:styleId="BlockText1">
    <w:name w:val="Block Text1"/>
    <w:basedOn w:val="Normal"/>
    <w:next w:val="BlockText"/>
    <w:rsid w:val="00D91973"/>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Normal"/>
    <w:next w:val="Normal"/>
    <w:uiPriority w:val="99"/>
    <w:unhideWhenUsed/>
    <w:qFormat/>
    <w:rsid w:val="00D91973"/>
    <w:pPr>
      <w:spacing w:after="200"/>
    </w:pPr>
    <w:rPr>
      <w:rFonts w:eastAsiaTheme="minorEastAsia"/>
      <w:i/>
      <w:iCs/>
      <w:color w:val="44546A"/>
      <w:sz w:val="18"/>
      <w:szCs w:val="18"/>
    </w:rPr>
  </w:style>
  <w:style w:type="paragraph" w:customStyle="1" w:styleId="EnvelopeAddress1">
    <w:name w:val="Envelope Address1"/>
    <w:basedOn w:val="Normal"/>
    <w:next w:val="EnvelopeAddress"/>
    <w:rsid w:val="00D91973"/>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Normal"/>
    <w:next w:val="EnvelopeReturn"/>
    <w:rsid w:val="00D91973"/>
    <w:pPr>
      <w:spacing w:after="0"/>
    </w:pPr>
    <w:rPr>
      <w:rFonts w:ascii="Calibri Light" w:eastAsiaTheme="minorEastAsia" w:hAnsi="Calibri Light"/>
    </w:rPr>
  </w:style>
  <w:style w:type="paragraph" w:customStyle="1" w:styleId="IndexHeading1">
    <w:name w:val="Index Heading1"/>
    <w:basedOn w:val="Normal"/>
    <w:next w:val="Index1"/>
    <w:uiPriority w:val="99"/>
    <w:rsid w:val="00D91973"/>
    <w:rPr>
      <w:rFonts w:ascii="Calibri Light" w:eastAsiaTheme="minorEastAsia" w:hAnsi="Calibri Light"/>
      <w:b/>
      <w:bCs/>
    </w:rPr>
  </w:style>
  <w:style w:type="paragraph" w:customStyle="1" w:styleId="IntenseQuote1">
    <w:name w:val="Intense Quote1"/>
    <w:basedOn w:val="Normal"/>
    <w:next w:val="Normal"/>
    <w:uiPriority w:val="30"/>
    <w:qFormat/>
    <w:rsid w:val="00D91973"/>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rsid w:val="00D919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D9197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D91973"/>
    <w:pPr>
      <w:numPr>
        <w:ilvl w:val="1"/>
      </w:numPr>
      <w:spacing w:after="160"/>
    </w:pPr>
    <w:rPr>
      <w:rFonts w:ascii="Calibri" w:eastAsiaTheme="minorEastAsia" w:hAnsi="Calibri"/>
      <w:color w:val="5A5A5A"/>
      <w:spacing w:val="15"/>
      <w:sz w:val="22"/>
      <w:szCs w:val="22"/>
    </w:rPr>
  </w:style>
  <w:style w:type="paragraph" w:customStyle="1" w:styleId="Title1">
    <w:name w:val="Title1"/>
    <w:basedOn w:val="Normal"/>
    <w:next w:val="Normal"/>
    <w:qFormat/>
    <w:rsid w:val="00D91973"/>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rsid w:val="00D91973"/>
    <w:pPr>
      <w:spacing w:before="120"/>
    </w:pPr>
    <w:rPr>
      <w:rFonts w:ascii="Calibri Light" w:eastAsiaTheme="minorEastAsia" w:hAnsi="Calibri Light"/>
      <w:b/>
      <w:bCs/>
      <w:sz w:val="24"/>
      <w:szCs w:val="24"/>
    </w:rPr>
  </w:style>
  <w:style w:type="paragraph" w:customStyle="1" w:styleId="TOCHeading1">
    <w:name w:val="TOC Heading1"/>
    <w:basedOn w:val="Heading1"/>
    <w:next w:val="Normal"/>
    <w:uiPriority w:val="39"/>
    <w:semiHidden/>
    <w:unhideWhenUsed/>
    <w:qFormat/>
    <w:rsid w:val="00D91973"/>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D91973"/>
    <w:rPr>
      <w:color w:val="605E5C"/>
      <w:shd w:val="clear" w:color="auto" w:fill="E1DFDD"/>
    </w:rPr>
  </w:style>
  <w:style w:type="character" w:customStyle="1" w:styleId="IntenseQuoteChar1">
    <w:name w:val="Intense Quote Char1"/>
    <w:basedOn w:val="DefaultParagraphFont"/>
    <w:uiPriority w:val="30"/>
    <w:rsid w:val="00D9197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D9197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D9197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D9197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D91973"/>
    <w:rPr>
      <w:rFonts w:asciiTheme="majorHAnsi" w:eastAsiaTheme="majorEastAsia" w:hAnsiTheme="majorHAnsi" w:cstheme="majorBidi"/>
      <w:spacing w:val="-10"/>
      <w:kern w:val="28"/>
      <w:sz w:val="56"/>
      <w:szCs w:val="56"/>
      <w:lang w:val="en-GB" w:eastAsia="en-US"/>
    </w:rPr>
  </w:style>
  <w:style w:type="character" w:customStyle="1" w:styleId="berschrift1H1HuvudrubrikChar1">
    <w:name w:val="Überschrift 1.H1.Huvudrubrik Char1"/>
    <w:rsid w:val="00D91973"/>
    <w:rPr>
      <w:rFonts w:ascii="Arial" w:hAnsi="Arial"/>
      <w:sz w:val="36"/>
      <w:lang w:val="en-GB" w:eastAsia="en-US" w:bidi="ar-SA"/>
    </w:rPr>
  </w:style>
  <w:style w:type="character" w:customStyle="1" w:styleId="berschrift2T2Char1">
    <w:name w:val="Überschrift 2.T2 Char1"/>
    <w:rsid w:val="00D91973"/>
    <w:rPr>
      <w:rFonts w:ascii="Arial" w:hAnsi="Arial"/>
      <w:sz w:val="32"/>
      <w:lang w:val="en-GB" w:eastAsia="en-US" w:bidi="ar-SA"/>
    </w:rPr>
  </w:style>
  <w:style w:type="paragraph" w:customStyle="1" w:styleId="TaC0">
    <w:name w:val="TaC"/>
    <w:basedOn w:val="Normal"/>
    <w:qFormat/>
    <w:rsid w:val="00D91973"/>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D91973"/>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rsid w:val="00D91973"/>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rsid w:val="00D91973"/>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rsid w:val="00D9197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Normal"/>
    <w:rsid w:val="00D919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Normal"/>
    <w:rsid w:val="00D919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Normal"/>
    <w:rsid w:val="00D91973"/>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rsid w:val="00D91973"/>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Normal"/>
    <w:rsid w:val="00D9197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Normal"/>
    <w:rsid w:val="00D91973"/>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Normal"/>
    <w:rsid w:val="00D91973"/>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Normal"/>
    <w:rsid w:val="00D91973"/>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Normal"/>
    <w:rsid w:val="00D91973"/>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Normal"/>
    <w:rsid w:val="00D9197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Normal"/>
    <w:rsid w:val="00D91973"/>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Normal"/>
    <w:rsid w:val="00D91973"/>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Normal"/>
    <w:rsid w:val="00D91973"/>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Normal"/>
    <w:rsid w:val="00D91973"/>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Normal"/>
    <w:rsid w:val="00D91973"/>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Normal"/>
    <w:rsid w:val="00D91973"/>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Normal"/>
    <w:rsid w:val="00D919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Normal"/>
    <w:rsid w:val="00D919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Normal"/>
    <w:rsid w:val="00D9197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Normal"/>
    <w:rsid w:val="00D91973"/>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Normal"/>
    <w:rsid w:val="00D9197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Normal"/>
    <w:rsid w:val="00D91973"/>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Normal"/>
    <w:rsid w:val="00D9197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Normal"/>
    <w:rsid w:val="00D91973"/>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Normal"/>
    <w:rsid w:val="00D91973"/>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Normal"/>
    <w:rsid w:val="00D91973"/>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Normal"/>
    <w:rsid w:val="00D91973"/>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Normal"/>
    <w:rsid w:val="00D91973"/>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Normal"/>
    <w:rsid w:val="00D9197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Normal"/>
    <w:rsid w:val="00D91973"/>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Normal"/>
    <w:rsid w:val="00D91973"/>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Normal"/>
    <w:rsid w:val="00D91973"/>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Normal"/>
    <w:rsid w:val="00D91973"/>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Normal"/>
    <w:rsid w:val="00D91973"/>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Normal"/>
    <w:rsid w:val="00D91973"/>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Normal"/>
    <w:rsid w:val="00D91973"/>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Normal"/>
    <w:rsid w:val="00D91973"/>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Normal"/>
    <w:rsid w:val="00D91973"/>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Normal"/>
    <w:rsid w:val="00D91973"/>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Normal"/>
    <w:rsid w:val="00D91973"/>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Normal"/>
    <w:rsid w:val="00D91973"/>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Normal"/>
    <w:rsid w:val="00D91973"/>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Normal"/>
    <w:rsid w:val="00D91973"/>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Normal"/>
    <w:rsid w:val="00D91973"/>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Normal"/>
    <w:rsid w:val="00D91973"/>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Normal"/>
    <w:rsid w:val="00D91973"/>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Normal"/>
    <w:rsid w:val="00D91973"/>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rsid w:val="00D91973"/>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Normal"/>
    <w:rsid w:val="00D919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Normal"/>
    <w:rsid w:val="00D91973"/>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Normal"/>
    <w:rsid w:val="00D91973"/>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Normal"/>
    <w:rsid w:val="00D91973"/>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Normal"/>
    <w:rsid w:val="00D91973"/>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Normal"/>
    <w:rsid w:val="00D919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Normal"/>
    <w:rsid w:val="00D919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Normal"/>
    <w:rsid w:val="00D91973"/>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Normal"/>
    <w:rsid w:val="00D91973"/>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Normal"/>
    <w:rsid w:val="00D91973"/>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Normal"/>
    <w:rsid w:val="00D91973"/>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Normal"/>
    <w:rsid w:val="00D919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Normal"/>
    <w:rsid w:val="00D9197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Normal"/>
    <w:rsid w:val="00D91973"/>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Normal"/>
    <w:rsid w:val="00D91973"/>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Normal"/>
    <w:rsid w:val="00D91973"/>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Normal"/>
    <w:rsid w:val="00D91973"/>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Normal"/>
    <w:rsid w:val="00D91973"/>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Normal"/>
    <w:rsid w:val="00D91973"/>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Normal"/>
    <w:rsid w:val="00D91973"/>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rsid w:val="00D91973"/>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rsid w:val="00D9197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Normal"/>
    <w:rsid w:val="00D9197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Normal"/>
    <w:rsid w:val="00D91973"/>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Normal"/>
    <w:rsid w:val="00D91973"/>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Normal"/>
    <w:rsid w:val="00D91973"/>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Normal"/>
    <w:rsid w:val="00D91973"/>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rsid w:val="00D919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GridTable1Light">
    <w:name w:val="Grid Table 1 Light"/>
    <w:basedOn w:val="TableNormal"/>
    <w:uiPriority w:val="46"/>
    <w:rsid w:val="00D91973"/>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D91973"/>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D9197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D91973"/>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156150">
      <w:bodyDiv w:val="1"/>
      <w:marLeft w:val="0"/>
      <w:marRight w:val="0"/>
      <w:marTop w:val="0"/>
      <w:marBottom w:val="0"/>
      <w:divBdr>
        <w:top w:val="none" w:sz="0" w:space="0" w:color="auto"/>
        <w:left w:val="none" w:sz="0" w:space="0" w:color="auto"/>
        <w:bottom w:val="none" w:sz="0" w:space="0" w:color="auto"/>
        <w:right w:val="none" w:sz="0" w:space="0" w:color="auto"/>
      </w:divBdr>
    </w:div>
    <w:div w:id="157273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xx.yyy.zzz"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xxx.yyy.zzz"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12</Pages>
  <Words>3335</Words>
  <Characters>18128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49</cp:revision>
  <cp:lastPrinted>1900-01-01T08:00:00Z</cp:lastPrinted>
  <dcterms:created xsi:type="dcterms:W3CDTF">2020-02-03T08:32:00Z</dcterms:created>
  <dcterms:modified xsi:type="dcterms:W3CDTF">2024-05-24T22:59:00Z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C6-240264</vt:lpwstr>
  </property>
  <property fmtid="{D5CDD505-2E9C-101B-9397-08002B2CF9AE}" pid="10" name="Spec#">
    <vt:lpwstr>31.124</vt:lpwstr>
  </property>
  <property fmtid="{D5CDD505-2E9C-101B-9397-08002B2CF9AE}" pid="11" name="Cr#">
    <vt:lpwstr>0756</vt:lpwstr>
  </property>
  <property fmtid="{D5CDD505-2E9C-101B-9397-08002B2CF9AE}" pid="12" name="Revision">
    <vt:lpwstr>-</vt:lpwstr>
  </property>
  <property fmtid="{D5CDD505-2E9C-101B-9397-08002B2CF9AE}" pid="13" name="Version">
    <vt:lpwstr>17.2.0</vt:lpwstr>
  </property>
  <property fmtid="{D5CDD505-2E9C-101B-9397-08002B2CF9AE}" pid="14" name="CrTitle">
    <vt:lpwstr>TS 31.124 Correction to TC 27.22.4.26.8 Launch Browser NG-RAN</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2024-05-24</vt:lpwstr>
  </property>
  <property fmtid="{D5CDD505-2E9C-101B-9397-08002B2CF9AE}" pid="20" name="Release">
    <vt:lpwstr>Rel-17</vt:lpwstr>
  </property>
</Properties>
</file>